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4F1125A" w:rsidR="00E90E49" w:rsidRPr="00CE0424" w:rsidRDefault="00AE2834" w:rsidP="00E35559">
      <w:pPr>
        <w:pStyle w:val="3GPPHeader"/>
        <w:spacing w:after="60"/>
        <w:rPr>
          <w:sz w:val="32"/>
          <w:szCs w:val="32"/>
          <w:highlight w:val="yellow"/>
        </w:rPr>
      </w:pPr>
      <w:r w:rsidRPr="000A1D33">
        <w:rPr>
          <w:lang w:val="en-US"/>
        </w:rPr>
        <w:t>3GPP TSG-RAN WG1 Meeting #88</w:t>
      </w:r>
      <w:r w:rsidR="002C5BA4">
        <w:rPr>
          <w:lang w:val="en-US"/>
        </w:rPr>
        <w:t>bis</w:t>
      </w:r>
      <w:r w:rsidR="00E90E49" w:rsidRPr="00CE0424">
        <w:tab/>
      </w:r>
      <w:r w:rsidR="001220DB" w:rsidRPr="001220DB">
        <w:rPr>
          <w:sz w:val="32"/>
          <w:szCs w:val="32"/>
        </w:rPr>
        <w:t>R1-1705786</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4F59D5AB" w:rsidR="00E90E49" w:rsidRPr="00F86E8B" w:rsidRDefault="00E90E49" w:rsidP="00311702">
      <w:pPr>
        <w:pStyle w:val="3GPPHeader"/>
        <w:rPr>
          <w:sz w:val="22"/>
          <w:szCs w:val="22"/>
          <w:lang w:val="en-US"/>
        </w:rPr>
      </w:pPr>
      <w:r w:rsidRPr="00F86E8B">
        <w:rPr>
          <w:sz w:val="22"/>
          <w:szCs w:val="22"/>
          <w:lang w:val="en-US"/>
        </w:rPr>
        <w:t>Agenda Item:</w:t>
      </w:r>
      <w:r w:rsidRPr="00F86E8B">
        <w:rPr>
          <w:sz w:val="22"/>
          <w:szCs w:val="22"/>
          <w:lang w:val="en-US"/>
        </w:rPr>
        <w:tab/>
      </w:r>
      <w:r w:rsidR="001220DB" w:rsidRPr="00F86E8B">
        <w:rPr>
          <w:sz w:val="22"/>
          <w:szCs w:val="22"/>
          <w:lang w:val="en-US"/>
        </w:rPr>
        <w:t>7.2.3.3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B5062DC"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3E59C2">
        <w:rPr>
          <w:sz w:val="22"/>
          <w:szCs w:val="22"/>
        </w:rPr>
        <w:t>Short TTI trans</w:t>
      </w:r>
      <w:bookmarkStart w:id="0" w:name="_GoBack"/>
      <w:bookmarkEnd w:id="0"/>
      <w:r w:rsidR="003E59C2">
        <w:rPr>
          <w:sz w:val="22"/>
          <w:szCs w:val="22"/>
        </w:rPr>
        <w:t>mission for PC5</w:t>
      </w:r>
      <w:r w:rsidR="00F8635F">
        <w:rPr>
          <w:sz w:val="22"/>
          <w:szCs w:val="22"/>
        </w:rPr>
        <w:t>-based</w:t>
      </w:r>
      <w:r w:rsidR="003E59C2">
        <w:rPr>
          <w:sz w:val="22"/>
          <w:szCs w:val="22"/>
        </w:rPr>
        <w:t xml:space="preserve"> V2X</w:t>
      </w:r>
    </w:p>
    <w:p w14:paraId="59D6E79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B7936">
        <w:rPr>
          <w:sz w:val="22"/>
          <w:szCs w:val="22"/>
        </w:rPr>
        <w:t>Discussion,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1F727067" w14:textId="1058293B" w:rsidR="00D8065B" w:rsidRDefault="005E5229" w:rsidP="00D8065B">
      <w:pPr>
        <w:pStyle w:val="BodyText"/>
        <w:spacing w:before="240" w:after="240"/>
      </w:pPr>
      <w:r>
        <w:t>In</w:t>
      </w:r>
      <w:r w:rsidR="00D8065B">
        <w:t xml:space="preserve"> the new WID on 3GPP V2X phase 2 </w:t>
      </w:r>
      <w:r w:rsidR="00D93B48">
        <w:fldChar w:fldCharType="begin"/>
      </w:r>
      <w:r w:rsidR="00D93B48">
        <w:instrText xml:space="preserve"> REF _Ref478020713 \r \h </w:instrText>
      </w:r>
      <w:r w:rsidR="00D93B48">
        <w:fldChar w:fldCharType="separate"/>
      </w:r>
      <w:r w:rsidR="00D93B48">
        <w:t>[1]</w:t>
      </w:r>
      <w:r w:rsidR="00D93B48">
        <w:fldChar w:fldCharType="end"/>
      </w:r>
      <w:r w:rsidR="00D8065B">
        <w:t xml:space="preserve">, the following objective is listed </w:t>
      </w:r>
    </w:p>
    <w:p w14:paraId="044EE135" w14:textId="77777777" w:rsidR="00D8065B" w:rsidRPr="00CD44CA" w:rsidRDefault="00D8065B" w:rsidP="00D8065B">
      <w:pPr>
        <w:ind w:left="420"/>
      </w:pPr>
      <w:r w:rsidRPr="00CD44CA">
        <w:t xml:space="preserve">Study the feasibility and gain of PC5 operation with Short TTI, assuming this PC5 functionality would co-exist in the same resource pools as Rel-14 functionality with and without using the same scheduling assignment format, and provide RAN1 observations and recommendations to RAN by RAN#77. [RAN1, RAN2] </w:t>
      </w:r>
    </w:p>
    <w:p w14:paraId="61227429" w14:textId="77777777" w:rsidR="00D8065B" w:rsidRPr="00CD44CA" w:rsidRDefault="00D8065B" w:rsidP="00D8065B">
      <w:pPr>
        <w:numPr>
          <w:ilvl w:val="1"/>
          <w:numId w:val="16"/>
        </w:numPr>
        <w:adjustRightInd/>
        <w:spacing w:after="180"/>
        <w:textAlignment w:val="auto"/>
      </w:pPr>
      <w:r w:rsidRPr="00CD44CA">
        <w:t>A following decision for normative work is up to consensus at RAN.</w:t>
      </w:r>
    </w:p>
    <w:p w14:paraId="3942F7B0" w14:textId="28BE7BB6" w:rsidR="00477768" w:rsidRPr="00CE0424" w:rsidRDefault="00D8065B" w:rsidP="00D8065B">
      <w:pPr>
        <w:pStyle w:val="BodyText"/>
        <w:spacing w:before="240" w:after="240"/>
      </w:pPr>
      <w:r>
        <w:t>In this contribution, we present our views on the design options for PC5 operation with short TTI, and discuss the feasibility and effect of these options.</w:t>
      </w:r>
    </w:p>
    <w:p w14:paraId="5925009D" w14:textId="77228E7D" w:rsidR="004000E8" w:rsidRDefault="004000E8" w:rsidP="00CE0424">
      <w:pPr>
        <w:pStyle w:val="Heading1"/>
      </w:pPr>
      <w:bookmarkStart w:id="1" w:name="_Ref178064866"/>
      <w:r w:rsidRPr="00CE0424">
        <w:t>Discussion</w:t>
      </w:r>
      <w:bookmarkEnd w:id="1"/>
    </w:p>
    <w:p w14:paraId="4641E548" w14:textId="015DA6C7" w:rsidR="00544158" w:rsidRPr="00544158" w:rsidRDefault="00544158" w:rsidP="00544158">
      <w:pPr>
        <w:pStyle w:val="Heading2"/>
      </w:pPr>
      <w:r>
        <w:t>Background</w:t>
      </w:r>
    </w:p>
    <w:p w14:paraId="68BE633B" w14:textId="5CDE50C7" w:rsidR="00284F7E" w:rsidRDefault="00284F7E" w:rsidP="00284F7E">
      <w:pPr>
        <w:pStyle w:val="BodyText"/>
        <w:spacing w:before="240" w:after="240"/>
      </w:pPr>
      <w:r w:rsidRPr="002C5ECE">
        <w:rPr>
          <w:rFonts w:eastAsia="SimSun"/>
          <w:lang w:val="en-US" w:eastAsia="en-US"/>
        </w:rPr>
        <w:t xml:space="preserve">In 3GPP LTE release 8, a </w:t>
      </w:r>
      <w:r>
        <w:t>transmit time interval (</w:t>
      </w:r>
      <w:r w:rsidRPr="002C5ECE">
        <w:rPr>
          <w:rFonts w:eastAsia="SimSun"/>
          <w:lang w:val="en-US" w:eastAsia="en-US"/>
        </w:rPr>
        <w:t>TTI</w:t>
      </w:r>
      <w:r>
        <w:t>)</w:t>
      </w:r>
      <w:r w:rsidRPr="002C5ECE">
        <w:rPr>
          <w:rFonts w:eastAsia="SimSun"/>
          <w:lang w:val="en-US" w:eastAsia="en-US"/>
        </w:rPr>
        <w:t xml:space="preserve"> corresponds to one subframe of length 1 ms. One TTI consists of two slots, with each slot consisting of 7 OFDM or SC-FDMA symbols in the case of normal cyclic prefix, or 6 OFDM or SC-FDMA symbols in the case of extended cyclic prefix.</w:t>
      </w:r>
      <w:r>
        <w:t xml:space="preserve"> </w:t>
      </w:r>
      <w:r w:rsidRPr="009304A6">
        <w:t>In 3GPP LTE Release 14, a study item on latency reduction has been conducted, with the goal of specifying transmissions with short</w:t>
      </w:r>
      <w:r>
        <w:t>er</w:t>
      </w:r>
      <w:r w:rsidRPr="009304A6">
        <w:t xml:space="preserve"> TTIs, such as a slot or a few symbols</w:t>
      </w:r>
      <w:r w:rsidR="00772E16">
        <w:t xml:space="preserve"> </w:t>
      </w:r>
      <w:r w:rsidR="00772E16">
        <w:fldChar w:fldCharType="begin"/>
      </w:r>
      <w:r w:rsidR="00772E16">
        <w:instrText xml:space="preserve"> REF _Ref454459437 \r \h </w:instrText>
      </w:r>
      <w:r w:rsidR="00772E16">
        <w:fldChar w:fldCharType="separate"/>
      </w:r>
      <w:r w:rsidR="00772E16">
        <w:t>[2]</w:t>
      </w:r>
      <w:r w:rsidR="00772E16">
        <w:fldChar w:fldCharType="end"/>
      </w:r>
      <w:r w:rsidR="00772E16">
        <w:t>.</w:t>
      </w:r>
      <w:r>
        <w:t xml:space="preserve"> The new data and control channels transmitted within </w:t>
      </w:r>
      <w:r w:rsidR="005E5229">
        <w:t xml:space="preserve">a </w:t>
      </w:r>
      <w:r>
        <w:t>short TTI are named by</w:t>
      </w:r>
      <w:r w:rsidR="009960EF">
        <w:t xml:space="preserve"> sPDSCH and sPDCCH for DL, and</w:t>
      </w:r>
      <w:r>
        <w:t xml:space="preserve"> sPUSCH and sPUCCH</w:t>
      </w:r>
      <w:r w:rsidR="009960EF">
        <w:t xml:space="preserve"> for UL</w:t>
      </w:r>
      <w:r>
        <w:t xml:space="preserve">. In the ongoing work item </w:t>
      </w:r>
      <w:r w:rsidRPr="00D5549E">
        <w:rPr>
          <w:lang w:val="en-US"/>
        </w:rPr>
        <w:t>on shortened TTI and processing time</w:t>
      </w:r>
      <w:r w:rsidR="00772E16">
        <w:rPr>
          <w:lang w:val="en-US"/>
        </w:rPr>
        <w:t xml:space="preserve"> </w:t>
      </w:r>
      <w:r w:rsidR="00772E16">
        <w:rPr>
          <w:lang w:val="en-US"/>
        </w:rPr>
        <w:fldChar w:fldCharType="begin"/>
      </w:r>
      <w:r w:rsidR="00772E16">
        <w:rPr>
          <w:lang w:val="en-US"/>
        </w:rPr>
        <w:instrText xml:space="preserve"> REF _Ref478020835 \r \h </w:instrText>
      </w:r>
      <w:r w:rsidR="00772E16">
        <w:rPr>
          <w:lang w:val="en-US"/>
        </w:rPr>
      </w:r>
      <w:r w:rsidR="00772E16">
        <w:rPr>
          <w:lang w:val="en-US"/>
        </w:rPr>
        <w:fldChar w:fldCharType="separate"/>
      </w:r>
      <w:r w:rsidR="00772E16">
        <w:rPr>
          <w:lang w:val="en-US"/>
        </w:rPr>
        <w:t>[3]</w:t>
      </w:r>
      <w:r w:rsidR="00772E16">
        <w:rPr>
          <w:lang w:val="en-US"/>
        </w:rPr>
        <w:fldChar w:fldCharType="end"/>
      </w:r>
      <w:r>
        <w:t xml:space="preserve">, it has been agreed to support </w:t>
      </w:r>
      <w:r w:rsidRPr="00D5549E">
        <w:t xml:space="preserve">a slot-based </w:t>
      </w:r>
      <w:r>
        <w:t xml:space="preserve">short </w:t>
      </w:r>
      <w:r w:rsidRPr="00D5549E">
        <w:t>TTI</w:t>
      </w:r>
      <w:r>
        <w:t xml:space="preserve"> </w:t>
      </w:r>
      <w:r w:rsidRPr="00D5549E">
        <w:t>for FS2</w:t>
      </w:r>
      <w:r>
        <w:t xml:space="preserve">, and a short TTI length of 2 symbols and 1 slot for FS1. An sPDSCH/sPUSCH is scheduled by a UE-specific sDCI, which can be transmitted on a symbol basis. </w:t>
      </w:r>
      <w:r w:rsidR="009960EF">
        <w:t>To</w:t>
      </w:r>
      <w:r>
        <w:t xml:space="preserve"> reduce the design complexity, fixed short TTI patterns in OFDM/SC-FDMA symbols per subframe are supported for 2-symbol short TTI in both DL and UL. </w:t>
      </w:r>
    </w:p>
    <w:p w14:paraId="6AF1C8B7" w14:textId="05144D49" w:rsidR="00284F7E" w:rsidRDefault="00284F7E" w:rsidP="00284F7E">
      <w:pPr>
        <w:pStyle w:val="BodyText"/>
        <w:spacing w:before="240" w:after="240"/>
      </w:pPr>
      <w:r w:rsidRPr="006A1319">
        <w:rPr>
          <w:rFonts w:eastAsia="SimSun"/>
          <w:lang w:val="en-US" w:eastAsia="en-US"/>
        </w:rPr>
        <w:t xml:space="preserve">By reducing the length of a TTI and maintaining the bandwidth, the processing time at the transmitter and the receiver nodes </w:t>
      </w:r>
      <w:r w:rsidR="00573AF9">
        <w:rPr>
          <w:rFonts w:eastAsia="SimSun"/>
          <w:lang w:val="en-US" w:eastAsia="en-US"/>
        </w:rPr>
        <w:t xml:space="preserve">can </w:t>
      </w:r>
      <w:r w:rsidRPr="006A1319">
        <w:rPr>
          <w:rFonts w:eastAsia="SimSun"/>
          <w:lang w:val="en-US" w:eastAsia="en-US"/>
        </w:rPr>
        <w:t xml:space="preserve">be reduced, due to less data to process within the </w:t>
      </w:r>
      <w:r>
        <w:t xml:space="preserve">short </w:t>
      </w:r>
      <w:r w:rsidRPr="006A1319">
        <w:rPr>
          <w:rFonts w:eastAsia="SimSun"/>
          <w:lang w:val="en-US" w:eastAsia="en-US"/>
        </w:rPr>
        <w:t>TTI.</w:t>
      </w:r>
      <w:r>
        <w:t xml:space="preserve"> For example, by reducing the TTI length from 14 symbols to 7 symbols, the minimum UL scheduling timing</w:t>
      </w:r>
      <w:r w:rsidR="004B04C2">
        <w:t xml:space="preserve">, the time relation between a received </w:t>
      </w:r>
      <w:r>
        <w:t>UL grant</w:t>
      </w:r>
      <w:r w:rsidR="004B04C2">
        <w:t xml:space="preserve"> and the corresponding </w:t>
      </w:r>
      <w:r>
        <w:t xml:space="preserve">UL </w:t>
      </w:r>
      <w:r w:rsidR="004B04C2">
        <w:t>transmission,</w:t>
      </w:r>
      <w:r>
        <w:t xml:space="preserve"> can be reduced. </w:t>
      </w:r>
    </w:p>
    <w:p w14:paraId="59E61127" w14:textId="560668BC" w:rsidR="009960EF" w:rsidRDefault="009960EF" w:rsidP="009960EF">
      <w:pPr>
        <w:pStyle w:val="Heading2"/>
      </w:pPr>
      <w:r>
        <w:lastRenderedPageBreak/>
        <w:t xml:space="preserve">PC5 </w:t>
      </w:r>
      <w:r w:rsidR="00EE7DB9">
        <w:t xml:space="preserve">operation </w:t>
      </w:r>
      <w:r>
        <w:t>with short TTI</w:t>
      </w:r>
    </w:p>
    <w:p w14:paraId="4EECE6B6" w14:textId="27E65758" w:rsidR="00136A6A" w:rsidRPr="00136A6A" w:rsidRDefault="003B587C" w:rsidP="00136A6A">
      <w:pPr>
        <w:pStyle w:val="Heading3"/>
      </w:pPr>
      <w:r>
        <w:t xml:space="preserve">Short TTI </w:t>
      </w:r>
      <w:r w:rsidR="005E5229">
        <w:t>and sidelink transmission</w:t>
      </w:r>
      <w:r w:rsidR="00743C0A">
        <w:t xml:space="preserve"> modes</w:t>
      </w:r>
    </w:p>
    <w:p w14:paraId="0518AE5F" w14:textId="4AB19AA8" w:rsidR="00544158" w:rsidRDefault="00544158" w:rsidP="00544158">
      <w:r>
        <w:t>In 3GPP R</w:t>
      </w:r>
      <w:r w:rsidR="00BB0A2D">
        <w:t>elease 14, two</w:t>
      </w:r>
      <w:r>
        <w:t xml:space="preserve"> </w:t>
      </w:r>
      <w:r w:rsidR="00171FA9">
        <w:t>transmission</w:t>
      </w:r>
      <w:r>
        <w:t xml:space="preserve"> modes have been specified for PC5 </w:t>
      </w:r>
      <w:r w:rsidR="00BB0A2D">
        <w:t xml:space="preserve">based V2X </w:t>
      </w:r>
      <w:r>
        <w:t>operations.</w:t>
      </w:r>
    </w:p>
    <w:p w14:paraId="1308D53E" w14:textId="330C5B24" w:rsidR="00544158" w:rsidRDefault="00544158" w:rsidP="00544158">
      <w:pPr>
        <w:pStyle w:val="ListParagraph"/>
        <w:numPr>
          <w:ilvl w:val="0"/>
          <w:numId w:val="18"/>
        </w:numPr>
      </w:pPr>
      <w:r>
        <w:t xml:space="preserve">In mode 3, the eNB controls the </w:t>
      </w:r>
      <w:r w:rsidR="00BB0A2D">
        <w:t>sidelink</w:t>
      </w:r>
      <w:r>
        <w:t xml:space="preserve"> transmissions. A UE is explicitly assigned, by means of a scheduling grant received from the eNB, a set of </w:t>
      </w:r>
      <w:r w:rsidR="00D84A95">
        <w:t xml:space="preserve">resources for transmission of </w:t>
      </w:r>
      <w:r>
        <w:t>PSCCH</w:t>
      </w:r>
      <w:r w:rsidR="00D84A95">
        <w:t xml:space="preserve"> and </w:t>
      </w:r>
      <w:r>
        <w:t xml:space="preserve">PSSCH. This scheduling mode only applies </w:t>
      </w:r>
      <w:r w:rsidR="00171FA9">
        <w:t xml:space="preserve">to </w:t>
      </w:r>
      <w:r>
        <w:t xml:space="preserve">in-coverage UEs. </w:t>
      </w:r>
    </w:p>
    <w:p w14:paraId="00E6A1FB" w14:textId="0445ADEA" w:rsidR="00544158" w:rsidRDefault="00544158" w:rsidP="00544158">
      <w:pPr>
        <w:pStyle w:val="ListParagraph"/>
        <w:numPr>
          <w:ilvl w:val="0"/>
          <w:numId w:val="18"/>
        </w:numPr>
      </w:pPr>
      <w:r>
        <w:t xml:space="preserve">In mode 4, a UE by itself selects the set of </w:t>
      </w:r>
      <w:r w:rsidR="00D84A95">
        <w:t xml:space="preserve">resources for transmission of </w:t>
      </w:r>
      <w:r>
        <w:t>PSCCH</w:t>
      </w:r>
      <w:r w:rsidR="00D84A95">
        <w:t xml:space="preserve"> and </w:t>
      </w:r>
      <w:r>
        <w:t xml:space="preserve">PSSCH according to a distributed resource allocation algorithm. This scheduling mode applies both </w:t>
      </w:r>
      <w:r w:rsidR="00171FA9">
        <w:t xml:space="preserve">to </w:t>
      </w:r>
      <w:r>
        <w:t>in-coverage and out-of-coverage UEs.</w:t>
      </w:r>
    </w:p>
    <w:p w14:paraId="54863346" w14:textId="76D3109E" w:rsidR="00544158" w:rsidRPr="00544158" w:rsidRDefault="002D471C" w:rsidP="00544158">
      <w:r>
        <w:t xml:space="preserve">For mode 3 based </w:t>
      </w:r>
      <w:r w:rsidR="009555B1">
        <w:t>PC5 transmissions</w:t>
      </w:r>
      <w:r>
        <w:t xml:space="preserve">, the </w:t>
      </w:r>
      <w:r w:rsidR="00171FA9">
        <w:t>delay</w:t>
      </w:r>
      <w:r>
        <w:t xml:space="preserve"> between a received scheduling grant </w:t>
      </w:r>
      <w:r w:rsidR="00BB0A2D">
        <w:t xml:space="preserve">from the eNB </w:t>
      </w:r>
      <w:r>
        <w:t>and the corresponding PSCCH/PSSCH transmission</w:t>
      </w:r>
      <w:r w:rsidR="00BB0A2D">
        <w:t xml:space="preserve"> </w:t>
      </w:r>
      <w:r>
        <w:t>can be reduced</w:t>
      </w:r>
      <w:r w:rsidR="00BB0A2D">
        <w:t>,</w:t>
      </w:r>
      <w:r>
        <w:t xml:space="preserve"> if </w:t>
      </w:r>
      <w:r w:rsidR="00493FEB">
        <w:t xml:space="preserve">short TTI is supported </w:t>
      </w:r>
      <w:r w:rsidR="00D005FD">
        <w:t xml:space="preserve">by </w:t>
      </w:r>
      <w:r w:rsidR="00493FEB">
        <w:t xml:space="preserve">both </w:t>
      </w:r>
      <w:r w:rsidR="00D005FD">
        <w:t xml:space="preserve">Uu </w:t>
      </w:r>
      <w:r w:rsidR="00493FEB">
        <w:t>and PC5 interfaces.</w:t>
      </w:r>
    </w:p>
    <w:p w14:paraId="6F02EA67" w14:textId="1A31762F" w:rsidR="00006BED" w:rsidRDefault="009555B1" w:rsidP="00006BED">
      <w:pPr>
        <w:pStyle w:val="Observation"/>
      </w:pPr>
      <w:bookmarkStart w:id="2" w:name="_Toc477782298"/>
      <w:bookmarkStart w:id="3" w:name="_Toc477787467"/>
      <w:bookmarkStart w:id="4" w:name="_Toc477788730"/>
      <w:bookmarkStart w:id="5" w:name="_Toc477883870"/>
      <w:bookmarkStart w:id="6" w:name="_Toc477885033"/>
      <w:bookmarkStart w:id="7" w:name="_Toc477892004"/>
      <w:bookmarkStart w:id="8" w:name="_Toc477898886"/>
      <w:bookmarkStart w:id="9" w:name="_Toc477899031"/>
      <w:bookmarkStart w:id="10" w:name="_Toc478105970"/>
      <w:bookmarkStart w:id="11" w:name="_Toc478113991"/>
      <w:bookmarkStart w:id="12" w:name="_Toc478141922"/>
      <w:r>
        <w:t xml:space="preserve">Support short TTI for both </w:t>
      </w:r>
      <w:r w:rsidR="00D005FD">
        <w:t xml:space="preserve">Uu </w:t>
      </w:r>
      <w:r>
        <w:t>and PC5 operations can reduce the latency for mode 3 based PC5 transmissions.</w:t>
      </w:r>
      <w:bookmarkEnd w:id="2"/>
      <w:bookmarkEnd w:id="3"/>
      <w:bookmarkEnd w:id="4"/>
      <w:bookmarkEnd w:id="5"/>
      <w:bookmarkEnd w:id="6"/>
      <w:bookmarkEnd w:id="7"/>
      <w:bookmarkEnd w:id="8"/>
      <w:bookmarkEnd w:id="9"/>
      <w:bookmarkEnd w:id="10"/>
      <w:bookmarkEnd w:id="11"/>
      <w:bookmarkEnd w:id="12"/>
    </w:p>
    <w:p w14:paraId="1FCD86B7" w14:textId="7DB750EA" w:rsidR="00CE079D" w:rsidRDefault="00D005FD" w:rsidP="00231374">
      <w:r>
        <w:t>As we have discussed in the introduction, there is an ongoing WI on sTTI for UL/DL transmissions. Our position is that</w:t>
      </w:r>
      <w:r w:rsidR="00F67E54">
        <w:t xml:space="preserve">, if Mode 3 sTTI transmission is supported, then </w:t>
      </w:r>
      <w:r w:rsidR="00231374">
        <w:t xml:space="preserve">sTTI transmissions over the Uu interface </w:t>
      </w:r>
      <w:r w:rsidR="00CE079D">
        <w:t>should reuse the existing/ongoing sTTI specification work.</w:t>
      </w:r>
    </w:p>
    <w:p w14:paraId="0ADBD0C7" w14:textId="77777777" w:rsidR="00CE079D" w:rsidRPr="00284F7E" w:rsidRDefault="00CE079D" w:rsidP="00D41FB8">
      <w:pPr>
        <w:pStyle w:val="Observation"/>
        <w:numPr>
          <w:ilvl w:val="0"/>
          <w:numId w:val="0"/>
        </w:numPr>
        <w:ind w:left="1701" w:hanging="1701"/>
      </w:pPr>
    </w:p>
    <w:p w14:paraId="558DC273" w14:textId="62FD9E09" w:rsidR="00006BED" w:rsidRDefault="001C5B16" w:rsidP="00006BED">
      <w:pPr>
        <w:pStyle w:val="Proposal"/>
      </w:pPr>
      <w:bookmarkStart w:id="13" w:name="_Toc478105986"/>
      <w:bookmarkStart w:id="14" w:name="_Toc478109846"/>
      <w:bookmarkStart w:id="15" w:name="_Toc478113999"/>
      <w:bookmarkStart w:id="16" w:name="_Toc478141930"/>
      <w:bookmarkStart w:id="17" w:name="_Toc477782304"/>
      <w:bookmarkStart w:id="18" w:name="_Toc477787473"/>
      <w:bookmarkStart w:id="19" w:name="_Toc477788737"/>
      <w:bookmarkStart w:id="20" w:name="_Toc477788870"/>
      <w:bookmarkStart w:id="21" w:name="_Toc477883858"/>
      <w:bookmarkStart w:id="22" w:name="_Toc477885043"/>
      <w:bookmarkStart w:id="23" w:name="_Toc477892014"/>
      <w:bookmarkStart w:id="24" w:name="_Toc477898894"/>
      <w:bookmarkStart w:id="25" w:name="_Toc477899038"/>
      <w:r>
        <w:t xml:space="preserve">If mode 3 PC5 operation with short TTI is supported, </w:t>
      </w:r>
      <w:r w:rsidR="00496EFF">
        <w:t>any necessary sTTI feature for Uu reuses the existing/ongoing sTTI specification work.</w:t>
      </w:r>
      <w:bookmarkEnd w:id="13"/>
      <w:bookmarkEnd w:id="14"/>
      <w:bookmarkEnd w:id="15"/>
      <w:bookmarkEnd w:id="16"/>
      <w:r w:rsidR="00006BED">
        <w:t xml:space="preserve"> </w:t>
      </w:r>
      <w:bookmarkEnd w:id="17"/>
      <w:bookmarkEnd w:id="18"/>
      <w:bookmarkEnd w:id="19"/>
      <w:bookmarkEnd w:id="20"/>
      <w:bookmarkEnd w:id="21"/>
      <w:bookmarkEnd w:id="22"/>
      <w:bookmarkEnd w:id="23"/>
      <w:bookmarkEnd w:id="24"/>
      <w:bookmarkEnd w:id="25"/>
    </w:p>
    <w:p w14:paraId="0B5CA789" w14:textId="48B0D423" w:rsidR="00006BED" w:rsidRDefault="00006BED" w:rsidP="00006BED">
      <w:r>
        <w:t xml:space="preserve">For mode 4 based PC5 transmissions, if </w:t>
      </w:r>
      <w:r w:rsidR="00780FB2">
        <w:t>a</w:t>
      </w:r>
      <w:r>
        <w:t xml:space="preserve"> UE selects resources for transmission of a packet at </w:t>
      </w:r>
      <w:r w:rsidR="00A03CBE">
        <w:t>subframe</w:t>
      </w:r>
      <w:r>
        <w:t xml:space="preserve"> n, the </w:t>
      </w:r>
      <w:r w:rsidR="00780FB2">
        <w:t xml:space="preserve">distributed resource allocation </w:t>
      </w:r>
      <w:r>
        <w:t>algorithm specifies that the transmission (including possible retransmissions) will take place in subframes in the interval [n+T1,</w:t>
      </w:r>
      <w:r w:rsidR="00780FB2">
        <w:t xml:space="preserve"> </w:t>
      </w:r>
      <w:r>
        <w:t>n+T2], where T1&lt;=4 and T2&gt;=20</w:t>
      </w:r>
      <w:r w:rsidR="00780FB2">
        <w:t xml:space="preserve">. This implies that without reducing the value of T2, the latency </w:t>
      </w:r>
      <w:r w:rsidR="00A03CBE">
        <w:t>reduction by shortening the TTI length from 1 subframe to a few SC-FDMA symbols is small.</w:t>
      </w:r>
      <w:r w:rsidR="002335C5">
        <w:t xml:space="preserve"> We discuss possible reduction of T2 in </w:t>
      </w:r>
      <w:r w:rsidR="002335C5">
        <w:fldChar w:fldCharType="begin"/>
      </w:r>
      <w:r w:rsidR="002335C5">
        <w:instrText xml:space="preserve"> REF _Ref478113758 \r \h </w:instrText>
      </w:r>
      <w:r w:rsidR="002335C5">
        <w:fldChar w:fldCharType="separate"/>
      </w:r>
      <w:r w:rsidR="002335C5">
        <w:t>[4]</w:t>
      </w:r>
      <w:r w:rsidR="002335C5">
        <w:fldChar w:fldCharType="end"/>
      </w:r>
      <w:r w:rsidR="002335C5">
        <w:t>.</w:t>
      </w:r>
    </w:p>
    <w:p w14:paraId="2662373A" w14:textId="0046A1E5" w:rsidR="00006BED" w:rsidRDefault="00A03CBE" w:rsidP="00006BED">
      <w:pPr>
        <w:pStyle w:val="Observation"/>
      </w:pPr>
      <w:bookmarkStart w:id="26" w:name="_Toc477782299"/>
      <w:bookmarkStart w:id="27" w:name="_Toc477787468"/>
      <w:bookmarkStart w:id="28" w:name="_Toc477788731"/>
      <w:bookmarkStart w:id="29" w:name="_Toc477883871"/>
      <w:bookmarkStart w:id="30" w:name="_Toc477885034"/>
      <w:bookmarkStart w:id="31" w:name="_Toc477892005"/>
      <w:bookmarkStart w:id="32" w:name="_Toc477898887"/>
      <w:bookmarkStart w:id="33" w:name="_Toc477899032"/>
      <w:bookmarkStart w:id="34" w:name="_Toc478105971"/>
      <w:bookmarkStart w:id="35" w:name="_Toc478113992"/>
      <w:bookmarkStart w:id="36" w:name="_Toc478141923"/>
      <w:r>
        <w:t xml:space="preserve">For mode 4 based PC5 transmissions, the latency reduction </w:t>
      </w:r>
      <w:r w:rsidR="00593B9E">
        <w:t xml:space="preserve">gain </w:t>
      </w:r>
      <w:r>
        <w:t xml:space="preserve">by shortening the TTI length is small, </w:t>
      </w:r>
      <w:r w:rsidR="00593B9E">
        <w:t xml:space="preserve">if the </w:t>
      </w:r>
      <w:r w:rsidR="00A03A73">
        <w:t xml:space="preserve">lower bound </w:t>
      </w:r>
      <w:r w:rsidR="00593B9E">
        <w:t>of T2 is not reduced.</w:t>
      </w:r>
      <w:bookmarkEnd w:id="26"/>
      <w:bookmarkEnd w:id="27"/>
      <w:bookmarkEnd w:id="28"/>
      <w:bookmarkEnd w:id="29"/>
      <w:bookmarkEnd w:id="30"/>
      <w:bookmarkEnd w:id="31"/>
      <w:bookmarkEnd w:id="32"/>
      <w:bookmarkEnd w:id="33"/>
      <w:bookmarkEnd w:id="34"/>
      <w:bookmarkEnd w:id="35"/>
      <w:bookmarkEnd w:id="36"/>
      <w:r w:rsidR="00593B9E">
        <w:t xml:space="preserve"> </w:t>
      </w:r>
    </w:p>
    <w:p w14:paraId="20CE884A" w14:textId="3BD8864B" w:rsidR="00CE0424" w:rsidRDefault="009155B0" w:rsidP="00CE0424">
      <w:pPr>
        <w:pStyle w:val="Heading3"/>
      </w:pPr>
      <w:r>
        <w:t>S</w:t>
      </w:r>
      <w:r w:rsidR="00D35AA2">
        <w:t>hort TTI</w:t>
      </w:r>
      <w:r>
        <w:t xml:space="preserve"> with different SA design</w:t>
      </w:r>
    </w:p>
    <w:p w14:paraId="27B90BF9" w14:textId="631B2B26" w:rsidR="00D35AA2" w:rsidRDefault="00D35AA2" w:rsidP="00D35AA2">
      <w:pPr>
        <w:pStyle w:val="Heading4"/>
      </w:pPr>
      <w:r>
        <w:t xml:space="preserve">Short TTI with legacy SA </w:t>
      </w:r>
    </w:p>
    <w:p w14:paraId="2E4F4774" w14:textId="4582DC23" w:rsidR="00A04F49" w:rsidRDefault="00493FEB" w:rsidP="00D41FB8">
      <w:r>
        <w:t xml:space="preserve">For Release 14 </w:t>
      </w:r>
      <w:r w:rsidRPr="00CD44CA">
        <w:t xml:space="preserve">PC5 </w:t>
      </w:r>
      <w:r>
        <w:t xml:space="preserve">operation, the legacy SA and data are multiplexed in </w:t>
      </w:r>
      <w:r w:rsidR="00BB0A2D">
        <w:t xml:space="preserve">an </w:t>
      </w:r>
      <w:r>
        <w:t xml:space="preserve">FDM </w:t>
      </w:r>
      <w:r w:rsidR="00BB0A2D">
        <w:t xml:space="preserve">fashion </w:t>
      </w:r>
      <w:r>
        <w:t>and transmitted</w:t>
      </w:r>
      <w:r w:rsidR="00BB0A2D">
        <w:t xml:space="preserve"> simultaneously</w:t>
      </w:r>
      <w:r>
        <w:t xml:space="preserve"> in the same subframe. If the legacy SA format is reused for PC5 operation with short TTI, </w:t>
      </w:r>
      <w:r w:rsidR="00BB0A2D">
        <w:t>the RX UE must wait until the end of the subframe to be able to obtain the sidelink control information</w:t>
      </w:r>
      <w:r w:rsidR="00DB2557">
        <w:t xml:space="preserve"> by decoding the SA</w:t>
      </w:r>
      <w:r w:rsidR="00BB0A2D">
        <w:t xml:space="preserve"> first, </w:t>
      </w:r>
      <w:r w:rsidR="00DB2557">
        <w:t>and then</w:t>
      </w:r>
      <w:r w:rsidR="00BB0A2D">
        <w:t xml:space="preserve"> starting to decode the data. </w:t>
      </w:r>
      <w:r w:rsidR="00954802">
        <w:t xml:space="preserve">Therefore, </w:t>
      </w:r>
      <w:r w:rsidR="005371F7">
        <w:t>short TTI with legacy SA format is not beneficial for reducing the latency for PC5 transmissions.</w:t>
      </w:r>
    </w:p>
    <w:p w14:paraId="35C32E7C" w14:textId="71274A24" w:rsidR="001A6580" w:rsidRPr="009453A2" w:rsidRDefault="00E077B2" w:rsidP="009453A2">
      <w:r w:rsidRPr="009453A2">
        <w:t xml:space="preserve">On the other hand, short TTI with legacy SA can be useful for increasing the reliability of PC5 transmissions. </w:t>
      </w:r>
      <w:r w:rsidR="00D84A95">
        <w:t>For example,</w:t>
      </w:r>
      <w:r w:rsidR="00D8392F" w:rsidRPr="009453A2">
        <w:t xml:space="preserve"> a few </w:t>
      </w:r>
      <w:r w:rsidR="00B24F15" w:rsidRPr="009453A2">
        <w:t xml:space="preserve">consecutive </w:t>
      </w:r>
      <w:r w:rsidR="00D8392F" w:rsidRPr="009453A2">
        <w:t xml:space="preserve">symbols or one short TTI from </w:t>
      </w:r>
      <w:r w:rsidR="00B24F15" w:rsidRPr="009453A2">
        <w:t>a</w:t>
      </w:r>
      <w:r w:rsidR="00D8392F" w:rsidRPr="009453A2">
        <w:t xml:space="preserve"> subframe</w:t>
      </w:r>
      <w:r w:rsidR="00B24F15" w:rsidRPr="009453A2">
        <w:t xml:space="preserve"> </w:t>
      </w:r>
      <w:r w:rsidR="00D84A95">
        <w:t xml:space="preserve">may be reserved </w:t>
      </w:r>
      <w:r w:rsidR="00B24F15" w:rsidRPr="009453A2">
        <w:t xml:space="preserve">such that instead of transmitting data, the UE performs sensing during this time duration to improve the resource selection efficiency and reduce the resource collision probability.  </w:t>
      </w:r>
      <w:r w:rsidR="00D8392F" w:rsidRPr="009453A2">
        <w:t xml:space="preserve"> </w:t>
      </w:r>
      <w:r w:rsidR="00CD0314" w:rsidRPr="009453A2">
        <w:t xml:space="preserve">  </w:t>
      </w:r>
    </w:p>
    <w:p w14:paraId="4FDE7A4A" w14:textId="240E09F7" w:rsidR="00780FB2" w:rsidRDefault="00E4416E" w:rsidP="00A04F49">
      <w:pPr>
        <w:pStyle w:val="Observation"/>
      </w:pPr>
      <w:bookmarkStart w:id="37" w:name="_Toc477782303"/>
      <w:bookmarkStart w:id="38" w:name="_Toc477787472"/>
      <w:bookmarkStart w:id="39" w:name="_Toc477788733"/>
      <w:bookmarkStart w:id="40" w:name="_Toc477883873"/>
      <w:bookmarkStart w:id="41" w:name="_Toc477885036"/>
      <w:bookmarkStart w:id="42" w:name="_Toc477892007"/>
      <w:bookmarkStart w:id="43" w:name="_Toc477898889"/>
      <w:bookmarkStart w:id="44" w:name="_Toc477899033"/>
      <w:bookmarkStart w:id="45" w:name="_Toc478105972"/>
      <w:bookmarkStart w:id="46" w:name="_Toc478113993"/>
      <w:bookmarkStart w:id="47" w:name="_Toc478141924"/>
      <w:r>
        <w:t>Short TTI with legacy SA format is not beneficial for latency reduction purposes but may</w:t>
      </w:r>
      <w:r w:rsidR="00DC568F">
        <w:t xml:space="preserve"> be useful for increasing reliability purpose</w:t>
      </w:r>
      <w:r w:rsidR="00780FB2">
        <w:t>.</w:t>
      </w:r>
      <w:bookmarkEnd w:id="37"/>
      <w:bookmarkEnd w:id="38"/>
      <w:bookmarkEnd w:id="39"/>
      <w:bookmarkEnd w:id="40"/>
      <w:bookmarkEnd w:id="41"/>
      <w:bookmarkEnd w:id="42"/>
      <w:bookmarkEnd w:id="43"/>
      <w:bookmarkEnd w:id="44"/>
      <w:bookmarkEnd w:id="45"/>
      <w:bookmarkEnd w:id="46"/>
      <w:bookmarkEnd w:id="47"/>
    </w:p>
    <w:p w14:paraId="2F77B01C" w14:textId="55352CD1" w:rsidR="00F7254B" w:rsidRPr="00CE0424" w:rsidRDefault="00F7254B" w:rsidP="00F7254B">
      <w:pPr>
        <w:pStyle w:val="Proposal"/>
        <w:tabs>
          <w:tab w:val="clear" w:pos="1304"/>
        </w:tabs>
        <w:ind w:left="1701" w:hanging="1701"/>
      </w:pPr>
      <w:bookmarkStart w:id="48" w:name="_Toc477788871"/>
      <w:bookmarkStart w:id="49" w:name="_Toc477883859"/>
      <w:bookmarkStart w:id="50" w:name="_Toc477885044"/>
      <w:bookmarkStart w:id="51" w:name="_Toc477892015"/>
      <w:bookmarkStart w:id="52" w:name="_Toc477898895"/>
      <w:bookmarkStart w:id="53" w:name="_Toc477899039"/>
      <w:bookmarkStart w:id="54" w:name="_Toc478105987"/>
      <w:bookmarkStart w:id="55" w:name="_Toc478109847"/>
      <w:bookmarkStart w:id="56" w:name="_Toc478114000"/>
      <w:bookmarkStart w:id="57" w:name="_Toc478141931"/>
      <w:r>
        <w:t xml:space="preserve">Study the design options for PC5 operation with short TTI and legacy SA </w:t>
      </w:r>
      <w:r w:rsidR="00231374">
        <w:t xml:space="preserve">only </w:t>
      </w:r>
      <w:r>
        <w:t>for increasing reliability purpose</w:t>
      </w:r>
      <w:r w:rsidR="00231374">
        <w:t>s</w:t>
      </w:r>
      <w:r>
        <w:t>.</w:t>
      </w:r>
      <w:bookmarkEnd w:id="48"/>
      <w:bookmarkEnd w:id="49"/>
      <w:bookmarkEnd w:id="50"/>
      <w:bookmarkEnd w:id="51"/>
      <w:bookmarkEnd w:id="52"/>
      <w:bookmarkEnd w:id="53"/>
      <w:bookmarkEnd w:id="54"/>
      <w:bookmarkEnd w:id="55"/>
      <w:bookmarkEnd w:id="56"/>
      <w:bookmarkEnd w:id="57"/>
      <w:r>
        <w:t xml:space="preserve"> </w:t>
      </w:r>
    </w:p>
    <w:p w14:paraId="683EB63A" w14:textId="4F70611A" w:rsidR="00493FEB" w:rsidRDefault="00493FEB" w:rsidP="00D35AA2">
      <w:pPr>
        <w:pStyle w:val="Heading4"/>
      </w:pPr>
      <w:r>
        <w:t>Short TTI with new</w:t>
      </w:r>
      <w:r w:rsidR="00D35AA2">
        <w:t xml:space="preserve"> SA</w:t>
      </w:r>
    </w:p>
    <w:p w14:paraId="4F4F487A" w14:textId="707E8AEF" w:rsidR="003742AC" w:rsidRDefault="00E05EE1" w:rsidP="00CE0424">
      <w:pPr>
        <w:pStyle w:val="BodyText"/>
      </w:pPr>
      <w:r>
        <w:t xml:space="preserve">If new SA format is supported for PC5 operation with short TTI, then the time duration of the SA can be aligned with the data channel. This </w:t>
      </w:r>
      <w:r w:rsidR="00B2331B">
        <w:t xml:space="preserve">implies that the RX UE can start SA and data decoding at the end of the short TTI instead of waiting until the end of the subframe. However, since the time duration for SA is reduced compared </w:t>
      </w:r>
      <w:r w:rsidR="00B2331B">
        <w:lastRenderedPageBreak/>
        <w:t xml:space="preserve">to the legacy SA format, it is important to consider a new SA format with a reduced payload size if the same coverage performance should be guaranteed. </w:t>
      </w:r>
    </w:p>
    <w:p w14:paraId="1E4B11E5" w14:textId="260B9DD0" w:rsidR="0031391D" w:rsidRDefault="005362C0" w:rsidP="0031391D">
      <w:pPr>
        <w:pStyle w:val="Proposal"/>
        <w:tabs>
          <w:tab w:val="clear" w:pos="1304"/>
        </w:tabs>
        <w:ind w:left="1701" w:hanging="1701"/>
      </w:pPr>
      <w:bookmarkStart w:id="58" w:name="_Toc477898896"/>
      <w:bookmarkStart w:id="59" w:name="_Toc477899040"/>
      <w:bookmarkStart w:id="60" w:name="_Toc478105988"/>
      <w:bookmarkStart w:id="61" w:name="_Toc478109848"/>
      <w:bookmarkStart w:id="62" w:name="_Toc478114001"/>
      <w:bookmarkStart w:id="63" w:name="_Toc478141932"/>
      <w:bookmarkStart w:id="64" w:name="_Toc477898897"/>
      <w:bookmarkStart w:id="65" w:name="_Toc477899041"/>
      <w:bookmarkEnd w:id="58"/>
      <w:bookmarkEnd w:id="59"/>
      <w:r>
        <w:t xml:space="preserve">If short TTI with new SA is specified, a new SA format </w:t>
      </w:r>
      <w:r w:rsidR="002335C5">
        <w:t xml:space="preserve">with reduced payload </w:t>
      </w:r>
      <w:r>
        <w:t>is introduced.</w:t>
      </w:r>
      <w:bookmarkEnd w:id="60"/>
      <w:bookmarkEnd w:id="61"/>
      <w:bookmarkEnd w:id="62"/>
      <w:bookmarkEnd w:id="63"/>
      <w:r w:rsidR="0031391D">
        <w:t xml:space="preserve"> </w:t>
      </w:r>
      <w:bookmarkEnd w:id="64"/>
      <w:bookmarkEnd w:id="65"/>
    </w:p>
    <w:p w14:paraId="538E0B0A" w14:textId="1033E1EA" w:rsidR="0031391D" w:rsidRPr="00A03CBE" w:rsidRDefault="0031391D" w:rsidP="0031391D">
      <w:r>
        <w:t>For mode 4 based PC5 operation, when</w:t>
      </w:r>
      <w:r w:rsidRPr="00A03CBE">
        <w:t xml:space="preserve"> the minimum value of T2 </w:t>
      </w:r>
      <w:r>
        <w:t>can be</w:t>
      </w:r>
      <w:r w:rsidRPr="00A03CBE">
        <w:t xml:space="preserve"> reduced</w:t>
      </w:r>
      <w:r w:rsidR="00DE0D0C">
        <w:t xml:space="preserve">, </w:t>
      </w:r>
      <w:r w:rsidRPr="00A03CBE">
        <w:t>then, the latency reduction gain can be significant by shortening the TTI length</w:t>
      </w:r>
      <w:r>
        <w:t>, if the new SA is align</w:t>
      </w:r>
      <w:r w:rsidR="00FE7492">
        <w:t>ed</w:t>
      </w:r>
      <w:r>
        <w:t xml:space="preserve"> with</w:t>
      </w:r>
      <w:r w:rsidR="00FE7492">
        <w:t xml:space="preserve"> data channel in time domain</w:t>
      </w:r>
      <w:r w:rsidRPr="00A03CBE">
        <w:t xml:space="preserve">. For instance, consider T1=3 and T2=5, shortening TTI </w:t>
      </w:r>
      <w:r>
        <w:t xml:space="preserve">from 1ms </w:t>
      </w:r>
      <w:r w:rsidRPr="00A03CBE">
        <w:t xml:space="preserve">to 0.5 ms </w:t>
      </w:r>
      <w:r>
        <w:t>can result in 10%</w:t>
      </w:r>
      <w:r w:rsidRPr="00A03CBE">
        <w:t xml:space="preserve"> to </w:t>
      </w:r>
      <w:r>
        <w:t>17</w:t>
      </w:r>
      <w:r w:rsidRPr="00A03CBE">
        <w:t>% latency reduction</w:t>
      </w:r>
      <w:r>
        <w:t>.</w:t>
      </w:r>
      <w:r w:rsidR="005362C0">
        <w:t xml:space="preserve"> Reducing T1 is useful from a reliability point of view.</w:t>
      </w:r>
    </w:p>
    <w:p w14:paraId="0B4A601E" w14:textId="51E9393B" w:rsidR="0031391D" w:rsidRDefault="0031391D" w:rsidP="0031391D">
      <w:pPr>
        <w:pStyle w:val="Observation"/>
      </w:pPr>
      <w:bookmarkStart w:id="66" w:name="_Toc477782300"/>
      <w:bookmarkStart w:id="67" w:name="_Toc477787469"/>
      <w:bookmarkStart w:id="68" w:name="_Toc477788735"/>
      <w:bookmarkStart w:id="69" w:name="_Toc477883875"/>
      <w:bookmarkStart w:id="70" w:name="_Toc477885038"/>
      <w:bookmarkStart w:id="71" w:name="_Toc477892009"/>
      <w:bookmarkStart w:id="72" w:name="_Toc477898890"/>
      <w:bookmarkStart w:id="73" w:name="_Toc477899034"/>
      <w:bookmarkStart w:id="74" w:name="_Toc478105973"/>
      <w:bookmarkStart w:id="75" w:name="_Toc478113994"/>
      <w:bookmarkStart w:id="76" w:name="_Toc478141925"/>
      <w:r>
        <w:t xml:space="preserve">For mode 4 based PC5 transmissions, the latency reduction gain by shortening the TTI length can be large, if the </w:t>
      </w:r>
      <w:r w:rsidR="00EB3983">
        <w:t>lower bound</w:t>
      </w:r>
      <w:r>
        <w:t xml:space="preserve"> of T2 is reduced.</w:t>
      </w:r>
      <w:bookmarkEnd w:id="66"/>
      <w:bookmarkEnd w:id="67"/>
      <w:bookmarkEnd w:id="68"/>
      <w:bookmarkEnd w:id="69"/>
      <w:bookmarkEnd w:id="70"/>
      <w:bookmarkEnd w:id="71"/>
      <w:r>
        <w:t xml:space="preserve"> </w:t>
      </w:r>
      <w:r w:rsidR="005362C0">
        <w:t>Reducing T1 is also interesting from a reliability point of view.</w:t>
      </w:r>
      <w:bookmarkEnd w:id="72"/>
      <w:bookmarkEnd w:id="73"/>
      <w:bookmarkEnd w:id="74"/>
      <w:bookmarkEnd w:id="75"/>
      <w:bookmarkEnd w:id="76"/>
    </w:p>
    <w:p w14:paraId="3F561E70" w14:textId="7DEBD2DF" w:rsidR="0031391D" w:rsidRDefault="0031391D" w:rsidP="0031391D">
      <w:r>
        <w:t xml:space="preserve">One drawback of reducing the maximum value of T2 is that, if several UEs select resources at the same time, the probability of resource collision, i.e., the probability that multiple UEs transmit on the same resources within the time window [n+T1, n+T2], will increase. Introducing short TTIs can reduce this resource collision probability, since </w:t>
      </w:r>
      <w:r w:rsidRPr="00A03CBE">
        <w:t xml:space="preserve">the number of </w:t>
      </w:r>
      <w:r>
        <w:t xml:space="preserve">possible transmissions (the number of short </w:t>
      </w:r>
      <w:r w:rsidRPr="00A03CBE">
        <w:t>TTIs</w:t>
      </w:r>
      <w:r>
        <w:t>)</w:t>
      </w:r>
      <w:r w:rsidRPr="00A03CBE">
        <w:t xml:space="preserve"> is increased</w:t>
      </w:r>
      <w:r>
        <w:t xml:space="preserve"> within the time window</w:t>
      </w:r>
      <w:r w:rsidRPr="00A03CBE">
        <w:t xml:space="preserve">. </w:t>
      </w:r>
      <w:r>
        <w:t xml:space="preserve">Therefore, </w:t>
      </w:r>
      <w:r w:rsidRPr="00A03CBE">
        <w:t xml:space="preserve">combining short TTI and reducing T2 can be a good solution for </w:t>
      </w:r>
      <w:r>
        <w:t>reducing latency for mode 4 based PC5 transmissions.</w:t>
      </w:r>
    </w:p>
    <w:p w14:paraId="4F02C325" w14:textId="78A07772" w:rsidR="00B73FE4" w:rsidRPr="00A04F49" w:rsidRDefault="00B73FE4" w:rsidP="00B73FE4">
      <w:pPr>
        <w:pStyle w:val="Observation"/>
      </w:pPr>
      <w:bookmarkStart w:id="77" w:name="_Toc478105974"/>
      <w:bookmarkStart w:id="78" w:name="_Toc478113995"/>
      <w:bookmarkStart w:id="79" w:name="_Toc478141926"/>
      <w:r>
        <w:t xml:space="preserve">For mode 4 based PC5 transmissions, </w:t>
      </w:r>
      <w:r w:rsidR="00057606">
        <w:t>short</w:t>
      </w:r>
      <w:r w:rsidR="009E23F3">
        <w:t>ening</w:t>
      </w:r>
      <w:r w:rsidR="00057606">
        <w:t xml:space="preserve"> TTI </w:t>
      </w:r>
      <w:r w:rsidR="009E23F3">
        <w:t>can reduce the resource collision probability.</w:t>
      </w:r>
      <w:bookmarkEnd w:id="77"/>
      <w:bookmarkEnd w:id="78"/>
      <w:bookmarkEnd w:id="79"/>
    </w:p>
    <w:p w14:paraId="5B05C399" w14:textId="77777777" w:rsidR="00B73FE4" w:rsidRDefault="00B73FE4" w:rsidP="0031391D"/>
    <w:p w14:paraId="124A149A" w14:textId="77777777" w:rsidR="00D84A95" w:rsidRDefault="00D84A95" w:rsidP="00D84A95">
      <w:pPr>
        <w:pStyle w:val="Heading5"/>
      </w:pPr>
      <w:r>
        <w:t>Coexistence aspects</w:t>
      </w:r>
    </w:p>
    <w:p w14:paraId="72D95A6E" w14:textId="77777777" w:rsidR="00BB081C" w:rsidRDefault="00BB081C" w:rsidP="00BB081C">
      <w:bookmarkStart w:id="80" w:name="_Toc477869111"/>
      <w:bookmarkStart w:id="81" w:name="_Toc477883877"/>
      <w:bookmarkStart w:id="82" w:name="_Toc477885040"/>
      <w:r>
        <w:t>If a new SA format is introduced, then it is important to study the issues related to coexistence with Rel-14 UEs. There are two important aspects to consider:</w:t>
      </w:r>
    </w:p>
    <w:p w14:paraId="176F1BCF" w14:textId="77777777" w:rsidR="00BB081C" w:rsidRDefault="00BB081C" w:rsidP="00BB081C">
      <w:pPr>
        <w:pStyle w:val="ListParagraph"/>
        <w:numPr>
          <w:ilvl w:val="0"/>
          <w:numId w:val="24"/>
        </w:numPr>
      </w:pPr>
      <w:r>
        <w:t>Impact to sensing and resource selection by Rel-14 UEs.</w:t>
      </w:r>
    </w:p>
    <w:p w14:paraId="1C8A92C4" w14:textId="77777777" w:rsidR="00BB081C" w:rsidRDefault="00BB081C" w:rsidP="00BB081C">
      <w:pPr>
        <w:pStyle w:val="ListParagraph"/>
        <w:numPr>
          <w:ilvl w:val="0"/>
          <w:numId w:val="24"/>
        </w:numPr>
      </w:pPr>
      <w:r>
        <w:t>Resource selection by the Rel-15 UEs using sTTI.</w:t>
      </w:r>
    </w:p>
    <w:p w14:paraId="0B2D3662" w14:textId="77777777" w:rsidR="00BB081C" w:rsidRDefault="00BB081C" w:rsidP="00BB081C">
      <w:r>
        <w:t>Regarding the first issue, using a different SA format clearly creates a problem to the sensing-based resource allocation mechanism. We distinguish three cases:</w:t>
      </w:r>
    </w:p>
    <w:p w14:paraId="608C0486" w14:textId="77777777" w:rsidR="00BB081C" w:rsidRDefault="00BB081C" w:rsidP="00BB081C">
      <w:pPr>
        <w:pStyle w:val="ListParagraph"/>
        <w:numPr>
          <w:ilvl w:val="0"/>
          <w:numId w:val="23"/>
        </w:numPr>
      </w:pPr>
      <w:r>
        <w:t>Single-shot sTTI transmission without repetition. In this case, the sTTI transmission is independent from past and future transmissions. Although Rel-14 UEs may not sense correctly this type of sTTI transmissions, this is not important because they are not relevant from a sensing point of view. In this respect, single-shot sTTI transmissions have the same impact on other UEs than legacy single-shot transmissions.</w:t>
      </w:r>
    </w:p>
    <w:p w14:paraId="769667FC" w14:textId="77777777" w:rsidR="00BB081C" w:rsidRDefault="00BB081C" w:rsidP="00BB081C">
      <w:pPr>
        <w:pStyle w:val="ListParagraph"/>
        <w:numPr>
          <w:ilvl w:val="0"/>
          <w:numId w:val="23"/>
        </w:numPr>
      </w:pPr>
      <w:r>
        <w:t xml:space="preserve">Single-shot sTTI transmission with repetition. Compared to the previous case, when using two transmissions for a TB, by reading the SA it is possible to predict the utilization of the resources used for the retransmission. The actual performance degradation experienced by Rel-14 UEs would depend on the amount of sTTI transmissions. </w:t>
      </w:r>
    </w:p>
    <w:p w14:paraId="0320308D" w14:textId="77777777" w:rsidR="00BB081C" w:rsidRDefault="00BB081C" w:rsidP="00BB081C">
      <w:pPr>
        <w:pStyle w:val="ListParagraph"/>
        <w:numPr>
          <w:ilvl w:val="0"/>
          <w:numId w:val="23"/>
        </w:numPr>
      </w:pPr>
      <w:r>
        <w:t>sTTI transmission with resource reservation. In this case, the entire chain of SAs is not decodable by Rel-14 UEs, potentially creating a large impact on them. Moreover, we believe that short-latency periodic transmissions are already well covered in the current spec.</w:t>
      </w:r>
    </w:p>
    <w:p w14:paraId="2183AF57" w14:textId="50387354" w:rsidR="00D84A95" w:rsidRDefault="00D84A95" w:rsidP="00D41FB8">
      <w:pPr>
        <w:pStyle w:val="Observation"/>
      </w:pPr>
      <w:bookmarkStart w:id="83" w:name="_Toc477892011"/>
      <w:bookmarkStart w:id="84" w:name="_Toc477898891"/>
      <w:bookmarkStart w:id="85" w:name="_Toc477899035"/>
      <w:bookmarkStart w:id="86" w:name="_Toc478105975"/>
      <w:bookmarkStart w:id="87" w:name="_Toc478113996"/>
      <w:bookmarkStart w:id="88" w:name="_Toc478141927"/>
      <w:r>
        <w:t>Single-shot sTTI transmission without repetition has no additional impact on Rel-14 UEs.</w:t>
      </w:r>
      <w:bookmarkEnd w:id="80"/>
      <w:bookmarkEnd w:id="81"/>
      <w:bookmarkEnd w:id="82"/>
      <w:bookmarkEnd w:id="83"/>
      <w:bookmarkEnd w:id="84"/>
      <w:bookmarkEnd w:id="85"/>
      <w:bookmarkEnd w:id="86"/>
      <w:bookmarkEnd w:id="87"/>
      <w:bookmarkEnd w:id="88"/>
    </w:p>
    <w:p w14:paraId="20AD3974" w14:textId="7BF8FACF" w:rsidR="00D84A95" w:rsidRDefault="00D84A95" w:rsidP="00D41FB8">
      <w:pPr>
        <w:pStyle w:val="Observation"/>
      </w:pPr>
      <w:bookmarkStart w:id="89" w:name="_Toc477883878"/>
      <w:bookmarkStart w:id="90" w:name="_Toc477885041"/>
      <w:bookmarkStart w:id="91" w:name="_Toc477892012"/>
      <w:bookmarkStart w:id="92" w:name="_Toc477898892"/>
      <w:bookmarkStart w:id="93" w:name="_Toc477899036"/>
      <w:bookmarkStart w:id="94" w:name="_Toc478105976"/>
      <w:bookmarkStart w:id="95" w:name="_Toc478113997"/>
      <w:bookmarkStart w:id="96" w:name="_Toc478141928"/>
      <w:r w:rsidRPr="00D84A95">
        <w:t>The impact of sTTI transmission with repetition depends on the amount of such transmissions. Further study is necessary.</w:t>
      </w:r>
      <w:bookmarkEnd w:id="89"/>
      <w:bookmarkEnd w:id="90"/>
      <w:bookmarkEnd w:id="91"/>
      <w:bookmarkEnd w:id="92"/>
      <w:bookmarkEnd w:id="93"/>
      <w:bookmarkEnd w:id="94"/>
      <w:bookmarkEnd w:id="95"/>
      <w:bookmarkEnd w:id="96"/>
    </w:p>
    <w:p w14:paraId="09930A16" w14:textId="03B98EF5" w:rsidR="00D84A95" w:rsidRDefault="00D84A95" w:rsidP="00D41FB8">
      <w:pPr>
        <w:pStyle w:val="Observation"/>
      </w:pPr>
      <w:bookmarkStart w:id="97" w:name="_Toc477883879"/>
      <w:bookmarkStart w:id="98" w:name="_Toc477885042"/>
      <w:bookmarkStart w:id="99" w:name="_Toc477892013"/>
      <w:bookmarkStart w:id="100" w:name="_Toc477898893"/>
      <w:bookmarkStart w:id="101" w:name="_Toc477899037"/>
      <w:bookmarkStart w:id="102" w:name="_Toc478105977"/>
      <w:bookmarkStart w:id="103" w:name="_Toc478113998"/>
      <w:bookmarkStart w:id="104" w:name="_Toc478141929"/>
      <w:r w:rsidRPr="00D84A95">
        <w:t>sTTI transmission with resource reservation</w:t>
      </w:r>
      <w:bookmarkEnd w:id="97"/>
      <w:bookmarkEnd w:id="98"/>
      <w:bookmarkEnd w:id="99"/>
      <w:r w:rsidR="005362C0">
        <w:t xml:space="preserve"> has large impact on Rel-14 UEs. In addition, the benefits are unclear.</w:t>
      </w:r>
      <w:bookmarkEnd w:id="100"/>
      <w:bookmarkEnd w:id="101"/>
      <w:bookmarkEnd w:id="102"/>
      <w:bookmarkEnd w:id="103"/>
      <w:bookmarkEnd w:id="104"/>
    </w:p>
    <w:p w14:paraId="3F9CB93B" w14:textId="096EC6C9" w:rsidR="00D84A95" w:rsidRDefault="00AF229C" w:rsidP="00D84A95">
      <w:pPr>
        <w:pStyle w:val="Proposal"/>
      </w:pPr>
      <w:bookmarkStart w:id="105" w:name="_Toc477869117"/>
      <w:bookmarkStart w:id="106" w:name="_Toc477883861"/>
      <w:bookmarkStart w:id="107" w:name="_Toc477885046"/>
      <w:bookmarkStart w:id="108" w:name="_Toc477892017"/>
      <w:bookmarkStart w:id="109" w:name="_Toc477898898"/>
      <w:bookmarkStart w:id="110" w:name="_Toc477899042"/>
      <w:bookmarkStart w:id="111" w:name="_Toc478105989"/>
      <w:bookmarkStart w:id="112" w:name="_Toc478109849"/>
      <w:bookmarkStart w:id="113" w:name="_Toc478114002"/>
      <w:bookmarkStart w:id="114" w:name="_Toc478141933"/>
      <w:r>
        <w:t>If a new SA format is introduced, s</w:t>
      </w:r>
      <w:r w:rsidR="00D84A95">
        <w:t>ingle-shot sTTI without resource reservation, with and without retransmission, is to be studied further.</w:t>
      </w:r>
      <w:bookmarkEnd w:id="105"/>
      <w:bookmarkEnd w:id="106"/>
      <w:bookmarkEnd w:id="107"/>
      <w:bookmarkEnd w:id="108"/>
      <w:bookmarkEnd w:id="109"/>
      <w:bookmarkEnd w:id="110"/>
      <w:bookmarkEnd w:id="111"/>
      <w:bookmarkEnd w:id="112"/>
      <w:bookmarkEnd w:id="113"/>
      <w:bookmarkEnd w:id="114"/>
    </w:p>
    <w:p w14:paraId="7D87C700" w14:textId="3C193E3D" w:rsidR="00D84A95" w:rsidRDefault="00AF229C" w:rsidP="00D84A95">
      <w:pPr>
        <w:pStyle w:val="Proposal"/>
      </w:pPr>
      <w:bookmarkStart w:id="115" w:name="_Toc477883862"/>
      <w:bookmarkStart w:id="116" w:name="_Toc477885047"/>
      <w:bookmarkStart w:id="117" w:name="_Toc477892018"/>
      <w:bookmarkStart w:id="118" w:name="_Toc477898899"/>
      <w:bookmarkStart w:id="119" w:name="_Toc477899043"/>
      <w:bookmarkStart w:id="120" w:name="_Toc478105990"/>
      <w:bookmarkStart w:id="121" w:name="_Toc478109850"/>
      <w:bookmarkStart w:id="122" w:name="_Toc478114003"/>
      <w:bookmarkStart w:id="123" w:name="_Toc478141934"/>
      <w:r>
        <w:t xml:space="preserve">If a new SA format is introduced, </w:t>
      </w:r>
      <w:r w:rsidR="00D84A95" w:rsidRPr="00D84A95">
        <w:t>sTTI transmission with resource reservation is not supported.</w:t>
      </w:r>
      <w:bookmarkEnd w:id="115"/>
      <w:bookmarkEnd w:id="116"/>
      <w:bookmarkEnd w:id="117"/>
      <w:bookmarkEnd w:id="118"/>
      <w:bookmarkEnd w:id="119"/>
      <w:bookmarkEnd w:id="120"/>
      <w:bookmarkEnd w:id="121"/>
      <w:bookmarkEnd w:id="122"/>
      <w:bookmarkEnd w:id="123"/>
    </w:p>
    <w:p w14:paraId="24C582B2" w14:textId="1E6EA855" w:rsidR="00D84A95" w:rsidRDefault="00D84A95" w:rsidP="00D41FB8">
      <w:r w:rsidRPr="00D84A95">
        <w:t>Regarding the second issue (i.e., the way in which UEs using sTTI with new SA format select resources</w:t>
      </w:r>
      <w:r w:rsidR="002335C5">
        <w:t>)</w:t>
      </w:r>
      <w:r w:rsidRPr="00D84A95">
        <w:t>, we believe that these UEs should follow the same procedure as Rel-14 UEs. That is, no new sensing and resource allocation procedures are defined for UEs using sTTI.</w:t>
      </w:r>
    </w:p>
    <w:p w14:paraId="4E54F3D7" w14:textId="23B9AF9F" w:rsidR="00DF71A0" w:rsidRPr="00CE0424" w:rsidRDefault="00BB081C" w:rsidP="00656333">
      <w:pPr>
        <w:pStyle w:val="Proposal"/>
      </w:pPr>
      <w:bookmarkStart w:id="124" w:name="_Toc477892019"/>
      <w:bookmarkStart w:id="125" w:name="_Toc477898900"/>
      <w:bookmarkStart w:id="126" w:name="_Toc477899044"/>
      <w:bookmarkStart w:id="127" w:name="_Toc478105991"/>
      <w:bookmarkStart w:id="128" w:name="_Toc478109851"/>
      <w:bookmarkStart w:id="129" w:name="_Toc478114004"/>
      <w:bookmarkStart w:id="130" w:name="_Toc478141935"/>
      <w:r>
        <w:lastRenderedPageBreak/>
        <w:t>If mode-4 based sTTI transmission is supported, the Rel-14 resource allocation protocol is used without changes.</w:t>
      </w:r>
      <w:bookmarkEnd w:id="124"/>
      <w:bookmarkEnd w:id="125"/>
      <w:bookmarkEnd w:id="126"/>
      <w:bookmarkEnd w:id="127"/>
      <w:bookmarkEnd w:id="128"/>
      <w:bookmarkEnd w:id="129"/>
      <w:bookmarkEnd w:id="130"/>
    </w:p>
    <w:p w14:paraId="2C1B6BD4" w14:textId="77777777" w:rsidR="00C01F33" w:rsidRPr="00CE0424" w:rsidRDefault="00C01F33" w:rsidP="00CE0424">
      <w:pPr>
        <w:pStyle w:val="Heading1"/>
      </w:pPr>
      <w:r w:rsidRPr="00CE0424">
        <w:t>Conclusion</w:t>
      </w:r>
    </w:p>
    <w:p w14:paraId="33046CFF" w14:textId="1AF60375" w:rsidR="00C01F33" w:rsidRPr="00CE0424" w:rsidRDefault="00311702" w:rsidP="00311702">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CE079D">
        <w:t>[1]</w:t>
      </w:r>
      <w:r w:rsidR="00AB0BC8" w:rsidRPr="00CE0424">
        <w:fldChar w:fldCharType="end"/>
      </w:r>
      <w:r w:rsidRPr="00CE0424">
        <w:t>.</w:t>
      </w:r>
    </w:p>
    <w:p w14:paraId="4BD64954"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2F5F2DC8" w14:textId="3420923A" w:rsidR="00907339" w:rsidRPr="00D41FB8" w:rsidRDefault="008E065E">
      <w:pPr>
        <w:pStyle w:val="TOC1"/>
        <w:rPr>
          <w:b w:val="0"/>
        </w:rPr>
      </w:pPr>
      <w:r w:rsidRPr="00D41FB8">
        <w:rPr>
          <w:b w:val="0"/>
        </w:rPr>
        <w:t xml:space="preserve">In section </w:t>
      </w:r>
      <w:r w:rsidRPr="00D41FB8">
        <w:rPr>
          <w:b w:val="0"/>
          <w:highlight w:val="cyan"/>
        </w:rPr>
        <w:fldChar w:fldCharType="begin"/>
      </w:r>
      <w:r w:rsidRPr="00D41FB8">
        <w:rPr>
          <w:b w:val="0"/>
        </w:rPr>
        <w:instrText xml:space="preserve"> REF _Ref178064866 \r \h </w:instrText>
      </w:r>
      <w:r w:rsidR="00C7101F">
        <w:rPr>
          <w:b w:val="0"/>
          <w:highlight w:val="cyan"/>
        </w:rPr>
        <w:instrText xml:space="preserve"> \* MERGEFORMAT </w:instrText>
      </w:r>
      <w:r w:rsidRPr="00D41FB8">
        <w:rPr>
          <w:b w:val="0"/>
          <w:highlight w:val="cyan"/>
        </w:rPr>
      </w:r>
      <w:r w:rsidRPr="00D41FB8">
        <w:rPr>
          <w:b w:val="0"/>
          <w:highlight w:val="cyan"/>
        </w:rPr>
        <w:fldChar w:fldCharType="separate"/>
      </w:r>
      <w:r w:rsidR="00CE079D" w:rsidRPr="00D41FB8">
        <w:rPr>
          <w:b w:val="0"/>
        </w:rPr>
        <w:t>2</w:t>
      </w:r>
      <w:r w:rsidRPr="00D41FB8">
        <w:rPr>
          <w:b w:val="0"/>
          <w:highlight w:val="cyan"/>
        </w:rPr>
        <w:fldChar w:fldCharType="end"/>
      </w:r>
      <w:r w:rsidRPr="00D41FB8">
        <w:rPr>
          <w:b w:val="0"/>
        </w:rPr>
        <w:t xml:space="preserve"> we made the following observations:</w:t>
      </w:r>
    </w:p>
    <w:p w14:paraId="6C3933BF" w14:textId="77777777" w:rsidR="00496EF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496EFF">
        <w:t>Observation 1</w:t>
      </w:r>
      <w:r w:rsidR="00496EFF">
        <w:rPr>
          <w:rFonts w:asciiTheme="minorHAnsi" w:eastAsiaTheme="minorEastAsia" w:hAnsiTheme="minorHAnsi" w:cstheme="minorBidi"/>
          <w:b w:val="0"/>
          <w:sz w:val="22"/>
          <w:lang w:eastAsia="en-US"/>
        </w:rPr>
        <w:tab/>
      </w:r>
      <w:r w:rsidR="00496EFF">
        <w:t>Support short TTI for both Uu and PC5 operations can reduce the latency for mode 3 based PC5 transmissions.</w:t>
      </w:r>
    </w:p>
    <w:p w14:paraId="69832324" w14:textId="77777777" w:rsidR="00496EFF" w:rsidRDefault="00496EF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mode 4 based PC5 transmissions, the latency reduction gain by shortening the TTI length is small, if the lower bound of T2 is not reduced.</w:t>
      </w:r>
    </w:p>
    <w:p w14:paraId="66E8068D" w14:textId="77777777" w:rsidR="00496EFF" w:rsidRDefault="00496EF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Short TTI with legacy SA format is not beneficial for latency reduction purposes but may be useful for increasing reliability purpose.</w:t>
      </w:r>
    </w:p>
    <w:p w14:paraId="6E502D55" w14:textId="77777777" w:rsidR="00496EFF" w:rsidRDefault="00496EF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For mode 4 based PC5 transmissions, the latency reduction gain by shortening the TTI length can be large, if the lower bound of T2 is reduced. Reducing T1 is also interesting from a reliability point of view.</w:t>
      </w:r>
    </w:p>
    <w:p w14:paraId="14E7F51E" w14:textId="77777777" w:rsidR="00496EFF" w:rsidRDefault="00496EFF">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For mode 4 based PC5 transmissions, shortening TTI can reduce the resource collision probability.</w:t>
      </w:r>
    </w:p>
    <w:p w14:paraId="21B32E48" w14:textId="77777777" w:rsidR="00496EFF" w:rsidRDefault="00496EFF">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Single-shot sTTI transmission without repetition has no additional impact on Rel-14 UEs.</w:t>
      </w:r>
    </w:p>
    <w:p w14:paraId="72034457" w14:textId="77777777" w:rsidR="00496EFF" w:rsidRDefault="00496EFF">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The impact of sTTI transmission with repetition depends on the amount of such transmissions. Further study is necessary.</w:t>
      </w:r>
    </w:p>
    <w:p w14:paraId="0261A2B0" w14:textId="77777777" w:rsidR="00496EFF" w:rsidRDefault="00496EFF">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sTTI transmission with resource reservation has large impact on Rel-14 UEs. In addition, the benefits are unclear.</w:t>
      </w:r>
    </w:p>
    <w:p w14:paraId="68ED5EBF" w14:textId="77777777" w:rsidR="008E065E" w:rsidRDefault="008E065E" w:rsidP="008E065E">
      <w:pPr>
        <w:pStyle w:val="BodyText"/>
        <w:rPr>
          <w:b/>
          <w:bCs/>
        </w:rPr>
      </w:pPr>
      <w:r>
        <w:rPr>
          <w:b/>
          <w:bCs/>
        </w:rPr>
        <w:fldChar w:fldCharType="end"/>
      </w:r>
    </w:p>
    <w:p w14:paraId="4563D26A" w14:textId="57812507" w:rsidR="0090733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E079D">
        <w:t>2</w:t>
      </w:r>
      <w:r w:rsidRPr="00CE0424">
        <w:rPr>
          <w:highlight w:val="cyan"/>
        </w:rPr>
        <w:fldChar w:fldCharType="end"/>
      </w:r>
      <w:r w:rsidRPr="00CE0424">
        <w:t xml:space="preserve"> we propose the following:</w:t>
      </w:r>
    </w:p>
    <w:p w14:paraId="0DCBF991" w14:textId="77777777" w:rsidR="00496EF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496EFF">
        <w:t>Proposal 1</w:t>
      </w:r>
      <w:r w:rsidR="00496EFF">
        <w:rPr>
          <w:rFonts w:asciiTheme="minorHAnsi" w:eastAsiaTheme="minorEastAsia" w:hAnsiTheme="minorHAnsi" w:cstheme="minorBidi"/>
          <w:b w:val="0"/>
          <w:sz w:val="22"/>
          <w:lang w:eastAsia="en-US"/>
        </w:rPr>
        <w:tab/>
      </w:r>
      <w:r w:rsidR="00496EFF">
        <w:t>If mode 3 PC5 operation with short TTI is supported, any necessary sTTI feature for Uu reuses the existing/ongoing sTTI specification work.</w:t>
      </w:r>
    </w:p>
    <w:p w14:paraId="6531E972" w14:textId="77777777" w:rsidR="00496EFF" w:rsidRDefault="00496EF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Study the design options for PC5 operation with short TTI and legacy SA only for increasing reliability purposes.</w:t>
      </w:r>
    </w:p>
    <w:p w14:paraId="46D595FA" w14:textId="77777777" w:rsidR="00496EFF" w:rsidRDefault="00496EF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short TTI with new SA is specified, a new SA format with reduced payload is introduced.</w:t>
      </w:r>
    </w:p>
    <w:p w14:paraId="0AE77050" w14:textId="77777777" w:rsidR="00496EFF" w:rsidRDefault="00496EF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If a new SA format is introduced, single-shot sTTI without resource reservation, with and without retransmission, is to be studied further.</w:t>
      </w:r>
    </w:p>
    <w:p w14:paraId="6BCC7464" w14:textId="77777777" w:rsidR="00496EFF" w:rsidRDefault="00496EFF">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If a new SA format is introduced, sTTI transmission with resource reservation is not supported.</w:t>
      </w:r>
    </w:p>
    <w:p w14:paraId="1D9A1D89" w14:textId="77777777" w:rsidR="00496EFF" w:rsidRDefault="00496EFF">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If mode-4 based sTTI transmission is supported, the Rel-14 resource allocation protocol is used without changes.</w:t>
      </w:r>
    </w:p>
    <w:p w14:paraId="57B73A36" w14:textId="50954C52" w:rsidR="00F507D1" w:rsidRPr="00CE0424" w:rsidRDefault="008E065E" w:rsidP="00CE0424">
      <w:pPr>
        <w:pStyle w:val="Heading1"/>
      </w:pPr>
      <w:r>
        <w:rPr>
          <w:b/>
          <w:bCs/>
        </w:rPr>
        <w:fldChar w:fldCharType="end"/>
      </w:r>
      <w:bookmarkStart w:id="131" w:name="_In-sequence_SDU_delivery"/>
      <w:bookmarkEnd w:id="131"/>
      <w:r w:rsidR="00F507D1" w:rsidRPr="00CE0424">
        <w:t>References</w:t>
      </w:r>
    </w:p>
    <w:p w14:paraId="0B6A088E" w14:textId="625B90A2" w:rsidR="00A03A73" w:rsidRDefault="00A03A73" w:rsidP="00B97752">
      <w:pPr>
        <w:pStyle w:val="Reference"/>
        <w:numPr>
          <w:ilvl w:val="0"/>
          <w:numId w:val="15"/>
        </w:numPr>
        <w:textAlignment w:val="auto"/>
      </w:pPr>
      <w:bookmarkStart w:id="132" w:name="_Ref478020713"/>
      <w:bookmarkStart w:id="133" w:name="_Ref449678105"/>
      <w:bookmarkStart w:id="134" w:name="_Ref453835673"/>
      <w:bookmarkStart w:id="135" w:name="_Ref174151459"/>
      <w:bookmarkStart w:id="136" w:name="_Ref189809556"/>
      <w:r>
        <w:t>RP-170798</w:t>
      </w:r>
      <w:r>
        <w:tab/>
        <w:t>New WID on 3GPP V2X Phase 2</w:t>
      </w:r>
      <w:bookmarkEnd w:id="132"/>
    </w:p>
    <w:p w14:paraId="798C104C" w14:textId="44EA4107" w:rsidR="00772E16" w:rsidRPr="00F45C44" w:rsidRDefault="00772E16" w:rsidP="00772E16">
      <w:pPr>
        <w:pStyle w:val="Reference"/>
        <w:numPr>
          <w:ilvl w:val="0"/>
          <w:numId w:val="15"/>
        </w:numPr>
        <w:textAlignment w:val="auto"/>
      </w:pPr>
      <w:bookmarkStart w:id="137" w:name="_Ref454459437"/>
      <w:r w:rsidRPr="003F19FA">
        <w:rPr>
          <w:bCs/>
        </w:rPr>
        <w:t xml:space="preserve">TR </w:t>
      </w:r>
      <w:r w:rsidR="00006B9C" w:rsidRPr="00006B9C">
        <w:rPr>
          <w:bCs/>
        </w:rPr>
        <w:t>36.881</w:t>
      </w:r>
      <w:r w:rsidRPr="003F19FA">
        <w:rPr>
          <w:bCs/>
        </w:rPr>
        <w:tab/>
        <w:t>Study on latency reduction techniques for LTE</w:t>
      </w:r>
      <w:r>
        <w:rPr>
          <w:bCs/>
        </w:rPr>
        <w:t>.</w:t>
      </w:r>
      <w:bookmarkEnd w:id="137"/>
    </w:p>
    <w:p w14:paraId="2B41040F" w14:textId="53A64DB8" w:rsidR="00B97752" w:rsidRDefault="00006B9C" w:rsidP="00B97752">
      <w:pPr>
        <w:pStyle w:val="Reference"/>
        <w:numPr>
          <w:ilvl w:val="0"/>
          <w:numId w:val="15"/>
        </w:numPr>
        <w:textAlignment w:val="auto"/>
      </w:pPr>
      <w:bookmarkStart w:id="138" w:name="_Ref478020835"/>
      <w:r w:rsidRPr="00006B9C">
        <w:t>RP-161299</w:t>
      </w:r>
      <w:r w:rsidR="00B97752">
        <w:t>, New Work Item on shortened TTI and processing time for LTE, Ericsson, RAN#72, June 2016.</w:t>
      </w:r>
      <w:bookmarkEnd w:id="133"/>
      <w:bookmarkEnd w:id="134"/>
      <w:bookmarkEnd w:id="138"/>
    </w:p>
    <w:p w14:paraId="3A79146E" w14:textId="7C65E881" w:rsidR="00F67E54" w:rsidRDefault="00F67E54" w:rsidP="00F67E54">
      <w:pPr>
        <w:pStyle w:val="Reference"/>
        <w:numPr>
          <w:ilvl w:val="0"/>
          <w:numId w:val="15"/>
        </w:numPr>
        <w:textAlignment w:val="auto"/>
      </w:pPr>
      <w:bookmarkStart w:id="139" w:name="_Ref478113758"/>
      <w:r w:rsidRPr="00F67E54">
        <w:t>R1-1705783</w:t>
      </w:r>
      <w:r>
        <w:t>, “</w:t>
      </w:r>
      <w:r w:rsidRPr="00F67E54">
        <w:t>Reducing time-to-transmit for V2X</w:t>
      </w:r>
      <w:r>
        <w:t>”, Ericsson</w:t>
      </w:r>
      <w:bookmarkEnd w:id="139"/>
    </w:p>
    <w:bookmarkEnd w:id="135"/>
    <w:bookmarkEnd w:id="136"/>
    <w:p w14:paraId="6EF5CF0A" w14:textId="77777777"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B6AE0" w14:textId="77777777" w:rsidR="00EA484A" w:rsidRDefault="00EA484A">
      <w:r>
        <w:separator/>
      </w:r>
    </w:p>
  </w:endnote>
  <w:endnote w:type="continuationSeparator" w:id="0">
    <w:p w14:paraId="56810A97" w14:textId="77777777" w:rsidR="00EA484A" w:rsidRDefault="00EA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4275E" w14:textId="77777777" w:rsidR="006B2C1B" w:rsidRDefault="006B2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18703CF" w:rsidR="00403F80" w:rsidRDefault="00403F80" w:rsidP="00313FD6">
    <w:pPr>
      <w:pStyle w:val="Footer"/>
      <w:tabs>
        <w:tab w:val="center" w:pos="4820"/>
        <w:tab w:val="right" w:pos="9639"/>
      </w:tabs>
      <w:jc w:val="left"/>
    </w:pPr>
    <w:del w:id="141" w:author="Author">
      <w:r w:rsidDel="006B2C1B">
        <w:tab/>
      </w:r>
      <w:r w:rsidDel="006B2C1B">
        <w:rPr>
          <w:rStyle w:val="PageNumber"/>
        </w:rPr>
        <w:fldChar w:fldCharType="begin"/>
      </w:r>
      <w:r w:rsidDel="006B2C1B">
        <w:rPr>
          <w:rStyle w:val="PageNumber"/>
        </w:rPr>
        <w:delInstrText xml:space="preserve"> PAGE </w:delInstrText>
      </w:r>
      <w:r w:rsidDel="006B2C1B">
        <w:rPr>
          <w:rStyle w:val="PageNumber"/>
        </w:rPr>
        <w:fldChar w:fldCharType="separate"/>
      </w:r>
      <w:r w:rsidR="006B2C1B" w:rsidDel="006B2C1B">
        <w:rPr>
          <w:rStyle w:val="PageNumber"/>
        </w:rPr>
        <w:delText>1</w:delText>
      </w:r>
      <w:r w:rsidDel="006B2C1B">
        <w:rPr>
          <w:rStyle w:val="PageNumber"/>
        </w:rPr>
        <w:fldChar w:fldCharType="end"/>
      </w:r>
      <w:r w:rsidDel="006B2C1B">
        <w:rPr>
          <w:rStyle w:val="PageNumber"/>
        </w:rPr>
        <w:delText>/</w:delText>
      </w:r>
      <w:r w:rsidDel="006B2C1B">
        <w:rPr>
          <w:rStyle w:val="PageNumber"/>
        </w:rPr>
        <w:fldChar w:fldCharType="begin"/>
      </w:r>
      <w:r w:rsidDel="006B2C1B">
        <w:rPr>
          <w:rStyle w:val="PageNumber"/>
        </w:rPr>
        <w:delInstrText xml:space="preserve"> NUMPAGES </w:delInstrText>
      </w:r>
      <w:r w:rsidDel="006B2C1B">
        <w:rPr>
          <w:rStyle w:val="PageNumber"/>
        </w:rPr>
        <w:fldChar w:fldCharType="separate"/>
      </w:r>
      <w:r w:rsidR="006B2C1B" w:rsidDel="006B2C1B">
        <w:rPr>
          <w:rStyle w:val="PageNumber"/>
        </w:rPr>
        <w:delText>1</w:delText>
      </w:r>
      <w:r w:rsidDel="006B2C1B">
        <w:rPr>
          <w:rStyle w:val="PageNumber"/>
        </w:rPr>
        <w:fldChar w:fldCharType="end"/>
      </w:r>
      <w:r w:rsidDel="006B2C1B">
        <w:rPr>
          <w:rStyle w:val="PageNumber"/>
        </w:rPr>
        <w:tab/>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EA3EA" w14:textId="77777777" w:rsidR="006B2C1B" w:rsidRDefault="006B2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3BB93" w14:textId="77777777" w:rsidR="00EA484A" w:rsidRDefault="00EA484A">
      <w:r>
        <w:separator/>
      </w:r>
    </w:p>
  </w:footnote>
  <w:footnote w:type="continuationSeparator" w:id="0">
    <w:p w14:paraId="24A84AA9" w14:textId="77777777" w:rsidR="00EA484A" w:rsidRDefault="00EA4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3E65BBA0" w:rsidR="00403F80" w:rsidRDefault="00403F80">
    <w:del w:id="140" w:author="Author">
      <w:r w:rsidDel="006B2C1B">
        <w:delText xml:space="preserve">Page </w:delText>
      </w:r>
      <w:r w:rsidDel="006B2C1B">
        <w:fldChar w:fldCharType="begin"/>
      </w:r>
      <w:r w:rsidDel="006B2C1B">
        <w:delInstrText>PAGE</w:delInstrText>
      </w:r>
      <w:r w:rsidDel="006B2C1B">
        <w:fldChar w:fldCharType="separate"/>
      </w:r>
      <w:r w:rsidDel="006B2C1B">
        <w:delText>4</w:delText>
      </w:r>
      <w:r w:rsidDel="006B2C1B">
        <w:fldChar w:fldCharType="end"/>
      </w:r>
      <w:r w:rsidDel="006B2C1B">
        <w:br/>
        <w:delText>Draft prETS 300 ???: Month YYYY</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F7131" w14:textId="77777777" w:rsidR="006B2C1B" w:rsidRDefault="006B2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9FAF7" w14:textId="77777777" w:rsidR="006B2C1B" w:rsidRDefault="006B2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A66FF7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52CABE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5D04638"/>
    <w:lvl w:ilvl="0">
      <w:start w:val="1"/>
      <w:numFmt w:val="decimal"/>
      <w:lvlText w:val="%1."/>
      <w:lvlJc w:val="left"/>
      <w:pPr>
        <w:tabs>
          <w:tab w:val="num" w:pos="926"/>
        </w:tabs>
        <w:ind w:left="926" w:hanging="360"/>
      </w:pPr>
    </w:lvl>
  </w:abstractNum>
  <w:abstractNum w:abstractNumId="4" w15:restartNumberingAfterBreak="0">
    <w:nsid w:val="00D512BF"/>
    <w:multiLevelType w:val="hybridMultilevel"/>
    <w:tmpl w:val="B194E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65367E"/>
    <w:multiLevelType w:val="hybridMultilevel"/>
    <w:tmpl w:val="8CDC57F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5C5330"/>
    <w:multiLevelType w:val="hybridMultilevel"/>
    <w:tmpl w:val="2BF23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20CF1"/>
    <w:multiLevelType w:val="hybridMultilevel"/>
    <w:tmpl w:val="5EC4F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6B6946"/>
    <w:multiLevelType w:val="hybridMultilevel"/>
    <w:tmpl w:val="D5B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1271"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91105"/>
    <w:multiLevelType w:val="hybridMultilevel"/>
    <w:tmpl w:val="63B8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9"/>
  </w:num>
  <w:num w:numId="4">
    <w:abstractNumId w:val="10"/>
  </w:num>
  <w:num w:numId="5">
    <w:abstractNumId w:val="7"/>
  </w:num>
  <w:num w:numId="6">
    <w:abstractNumId w:val="12"/>
  </w:num>
  <w:num w:numId="7">
    <w:abstractNumId w:val="18"/>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5"/>
  </w:num>
  <w:num w:numId="18">
    <w:abstractNumId w:val="19"/>
  </w:num>
  <w:num w:numId="19">
    <w:abstractNumId w:val="9"/>
  </w:num>
  <w:num w:numId="20">
    <w:abstractNumId w:val="4"/>
  </w:num>
  <w:num w:numId="21">
    <w:abstractNumId w:val="9"/>
  </w:num>
  <w:num w:numId="22">
    <w:abstractNumId w:val="17"/>
  </w:num>
  <w:num w:numId="23">
    <w:abstractNumId w:val="21"/>
  </w:num>
  <w:num w:numId="24">
    <w:abstractNumId w:val="11"/>
  </w:num>
  <w:num w:numId="2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9C"/>
    <w:rsid w:val="00006BED"/>
    <w:rsid w:val="00007CDC"/>
    <w:rsid w:val="00011B28"/>
    <w:rsid w:val="00015D15"/>
    <w:rsid w:val="00020305"/>
    <w:rsid w:val="0002531D"/>
    <w:rsid w:val="0002564D"/>
    <w:rsid w:val="00025ECA"/>
    <w:rsid w:val="00027A40"/>
    <w:rsid w:val="000325B8"/>
    <w:rsid w:val="00034C15"/>
    <w:rsid w:val="00036BA1"/>
    <w:rsid w:val="000422E2"/>
    <w:rsid w:val="00042F22"/>
    <w:rsid w:val="000444EF"/>
    <w:rsid w:val="00052A07"/>
    <w:rsid w:val="000534E3"/>
    <w:rsid w:val="0005606A"/>
    <w:rsid w:val="00057117"/>
    <w:rsid w:val="00057606"/>
    <w:rsid w:val="000616E7"/>
    <w:rsid w:val="0006487E"/>
    <w:rsid w:val="00065E1A"/>
    <w:rsid w:val="0006681B"/>
    <w:rsid w:val="00077E5F"/>
    <w:rsid w:val="0008036A"/>
    <w:rsid w:val="00081AE6"/>
    <w:rsid w:val="000855EB"/>
    <w:rsid w:val="00085B52"/>
    <w:rsid w:val="000866F2"/>
    <w:rsid w:val="0009009F"/>
    <w:rsid w:val="00091557"/>
    <w:rsid w:val="000924C1"/>
    <w:rsid w:val="000924F0"/>
    <w:rsid w:val="00092A8F"/>
    <w:rsid w:val="00093474"/>
    <w:rsid w:val="0009510F"/>
    <w:rsid w:val="000A1B7B"/>
    <w:rsid w:val="000A56F2"/>
    <w:rsid w:val="000B2719"/>
    <w:rsid w:val="000B3A8F"/>
    <w:rsid w:val="000B4AB9"/>
    <w:rsid w:val="000B58C3"/>
    <w:rsid w:val="000B61E9"/>
    <w:rsid w:val="000B7936"/>
    <w:rsid w:val="000C165A"/>
    <w:rsid w:val="000C2E19"/>
    <w:rsid w:val="000D0D07"/>
    <w:rsid w:val="000D4797"/>
    <w:rsid w:val="000E0527"/>
    <w:rsid w:val="000E1E92"/>
    <w:rsid w:val="000E463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0DB"/>
    <w:rsid w:val="0012377F"/>
    <w:rsid w:val="00124314"/>
    <w:rsid w:val="00126B4A"/>
    <w:rsid w:val="00132FD0"/>
    <w:rsid w:val="001344C0"/>
    <w:rsid w:val="001346FA"/>
    <w:rsid w:val="00135252"/>
    <w:rsid w:val="00136A6A"/>
    <w:rsid w:val="00137AB5"/>
    <w:rsid w:val="00137F0B"/>
    <w:rsid w:val="00151E23"/>
    <w:rsid w:val="001521A7"/>
    <w:rsid w:val="001526E0"/>
    <w:rsid w:val="001551B5"/>
    <w:rsid w:val="001659C1"/>
    <w:rsid w:val="00170AC5"/>
    <w:rsid w:val="00171FA9"/>
    <w:rsid w:val="00173A8E"/>
    <w:rsid w:val="00177795"/>
    <w:rsid w:val="0018143F"/>
    <w:rsid w:val="00190AC1"/>
    <w:rsid w:val="0019341A"/>
    <w:rsid w:val="00197DF9"/>
    <w:rsid w:val="001A1987"/>
    <w:rsid w:val="001A2564"/>
    <w:rsid w:val="001A6173"/>
    <w:rsid w:val="001A6580"/>
    <w:rsid w:val="001A6CBA"/>
    <w:rsid w:val="001B0D97"/>
    <w:rsid w:val="001B5A5D"/>
    <w:rsid w:val="001C1CE5"/>
    <w:rsid w:val="001C3D2A"/>
    <w:rsid w:val="001C5B16"/>
    <w:rsid w:val="001D51BA"/>
    <w:rsid w:val="001D6342"/>
    <w:rsid w:val="001D6D53"/>
    <w:rsid w:val="001E545C"/>
    <w:rsid w:val="001E58E2"/>
    <w:rsid w:val="001E7AED"/>
    <w:rsid w:val="001F3916"/>
    <w:rsid w:val="001F54C5"/>
    <w:rsid w:val="001F662C"/>
    <w:rsid w:val="001F7074"/>
    <w:rsid w:val="00200490"/>
    <w:rsid w:val="00201F3A"/>
    <w:rsid w:val="00203F96"/>
    <w:rsid w:val="002069B2"/>
    <w:rsid w:val="00207FA3"/>
    <w:rsid w:val="00210929"/>
    <w:rsid w:val="0021206C"/>
    <w:rsid w:val="00214DA8"/>
    <w:rsid w:val="00215423"/>
    <w:rsid w:val="002158FA"/>
    <w:rsid w:val="00220600"/>
    <w:rsid w:val="002224DB"/>
    <w:rsid w:val="00223FCB"/>
    <w:rsid w:val="002252C3"/>
    <w:rsid w:val="00225C54"/>
    <w:rsid w:val="00230765"/>
    <w:rsid w:val="00231374"/>
    <w:rsid w:val="002319E4"/>
    <w:rsid w:val="002335C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F7E"/>
    <w:rsid w:val="00286ACD"/>
    <w:rsid w:val="00287838"/>
    <w:rsid w:val="002907B5"/>
    <w:rsid w:val="00292EB7"/>
    <w:rsid w:val="00296227"/>
    <w:rsid w:val="00296F44"/>
    <w:rsid w:val="0029777D"/>
    <w:rsid w:val="002A055E"/>
    <w:rsid w:val="002A1D4E"/>
    <w:rsid w:val="002A2869"/>
    <w:rsid w:val="002B0330"/>
    <w:rsid w:val="002B24D6"/>
    <w:rsid w:val="002C3A26"/>
    <w:rsid w:val="002C41E6"/>
    <w:rsid w:val="002C5BA4"/>
    <w:rsid w:val="002D071A"/>
    <w:rsid w:val="002D34B2"/>
    <w:rsid w:val="002D471C"/>
    <w:rsid w:val="002D7637"/>
    <w:rsid w:val="002D7B23"/>
    <w:rsid w:val="002E17F2"/>
    <w:rsid w:val="002E7CAE"/>
    <w:rsid w:val="002F2771"/>
    <w:rsid w:val="002F37A9"/>
    <w:rsid w:val="00301CE6"/>
    <w:rsid w:val="0030256B"/>
    <w:rsid w:val="0030501F"/>
    <w:rsid w:val="00307BA1"/>
    <w:rsid w:val="00311702"/>
    <w:rsid w:val="00311E82"/>
    <w:rsid w:val="0031391D"/>
    <w:rsid w:val="00313FD6"/>
    <w:rsid w:val="003143BD"/>
    <w:rsid w:val="003203ED"/>
    <w:rsid w:val="00322C9F"/>
    <w:rsid w:val="00324D23"/>
    <w:rsid w:val="00331751"/>
    <w:rsid w:val="00334579"/>
    <w:rsid w:val="003352A2"/>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979A3"/>
    <w:rsid w:val="003A2223"/>
    <w:rsid w:val="003A2A0F"/>
    <w:rsid w:val="003A45A1"/>
    <w:rsid w:val="003A5B0A"/>
    <w:rsid w:val="003A6BAC"/>
    <w:rsid w:val="003A7EF3"/>
    <w:rsid w:val="003B159C"/>
    <w:rsid w:val="003B369F"/>
    <w:rsid w:val="003B36A3"/>
    <w:rsid w:val="003B587C"/>
    <w:rsid w:val="003B7FE5"/>
    <w:rsid w:val="003C11C8"/>
    <w:rsid w:val="003C2702"/>
    <w:rsid w:val="003C2AFD"/>
    <w:rsid w:val="003C7806"/>
    <w:rsid w:val="003D109F"/>
    <w:rsid w:val="003D2478"/>
    <w:rsid w:val="003D3C45"/>
    <w:rsid w:val="003D5B1F"/>
    <w:rsid w:val="003E15FA"/>
    <w:rsid w:val="003E55E4"/>
    <w:rsid w:val="003E59C2"/>
    <w:rsid w:val="003E74E3"/>
    <w:rsid w:val="003F05C7"/>
    <w:rsid w:val="003F2CD4"/>
    <w:rsid w:val="003F6BBE"/>
    <w:rsid w:val="004000E8"/>
    <w:rsid w:val="00402E2B"/>
    <w:rsid w:val="00403F80"/>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77B68"/>
    <w:rsid w:val="00492BC5"/>
    <w:rsid w:val="00493FEB"/>
    <w:rsid w:val="004964F1"/>
    <w:rsid w:val="00496EFF"/>
    <w:rsid w:val="004A16BC"/>
    <w:rsid w:val="004A2B94"/>
    <w:rsid w:val="004B04C2"/>
    <w:rsid w:val="004B75AF"/>
    <w:rsid w:val="004B7C0C"/>
    <w:rsid w:val="004C044F"/>
    <w:rsid w:val="004C3898"/>
    <w:rsid w:val="004D36B1"/>
    <w:rsid w:val="004D609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2C0"/>
    <w:rsid w:val="00536759"/>
    <w:rsid w:val="005371F7"/>
    <w:rsid w:val="00537C62"/>
    <w:rsid w:val="00544158"/>
    <w:rsid w:val="00546970"/>
    <w:rsid w:val="00547F4D"/>
    <w:rsid w:val="00550419"/>
    <w:rsid w:val="00554E19"/>
    <w:rsid w:val="0056121F"/>
    <w:rsid w:val="00572505"/>
    <w:rsid w:val="00573AF9"/>
    <w:rsid w:val="00582809"/>
    <w:rsid w:val="0058798C"/>
    <w:rsid w:val="005900FA"/>
    <w:rsid w:val="005935A4"/>
    <w:rsid w:val="00593B9E"/>
    <w:rsid w:val="005948C2"/>
    <w:rsid w:val="00595DCA"/>
    <w:rsid w:val="0059779B"/>
    <w:rsid w:val="005A209A"/>
    <w:rsid w:val="005A662D"/>
    <w:rsid w:val="005B35D7"/>
    <w:rsid w:val="005B392A"/>
    <w:rsid w:val="005B3AA3"/>
    <w:rsid w:val="005B6F83"/>
    <w:rsid w:val="005C74FB"/>
    <w:rsid w:val="005D1602"/>
    <w:rsid w:val="005E385F"/>
    <w:rsid w:val="005E5229"/>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7D"/>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C1B"/>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3C0A"/>
    <w:rsid w:val="007445A0"/>
    <w:rsid w:val="0074524B"/>
    <w:rsid w:val="00747D8B"/>
    <w:rsid w:val="00751228"/>
    <w:rsid w:val="007571E1"/>
    <w:rsid w:val="007604B2"/>
    <w:rsid w:val="00765281"/>
    <w:rsid w:val="00766BAD"/>
    <w:rsid w:val="00772392"/>
    <w:rsid w:val="00772E16"/>
    <w:rsid w:val="007730BD"/>
    <w:rsid w:val="007755F2"/>
    <w:rsid w:val="00776971"/>
    <w:rsid w:val="00780FB2"/>
    <w:rsid w:val="0078177E"/>
    <w:rsid w:val="0078304C"/>
    <w:rsid w:val="00783673"/>
    <w:rsid w:val="00785490"/>
    <w:rsid w:val="007925EA"/>
    <w:rsid w:val="00793CD8"/>
    <w:rsid w:val="00795C92"/>
    <w:rsid w:val="00796231"/>
    <w:rsid w:val="00797302"/>
    <w:rsid w:val="007A00D7"/>
    <w:rsid w:val="007A1CB3"/>
    <w:rsid w:val="007A306F"/>
    <w:rsid w:val="007A43A6"/>
    <w:rsid w:val="007A58A6"/>
    <w:rsid w:val="007B3D2D"/>
    <w:rsid w:val="007B4C65"/>
    <w:rsid w:val="007B50AE"/>
    <w:rsid w:val="007B51DF"/>
    <w:rsid w:val="007C05DD"/>
    <w:rsid w:val="007C2400"/>
    <w:rsid w:val="007C3D18"/>
    <w:rsid w:val="007C44FB"/>
    <w:rsid w:val="007C60BF"/>
    <w:rsid w:val="007C6A07"/>
    <w:rsid w:val="007C75A1"/>
    <w:rsid w:val="007C77A5"/>
    <w:rsid w:val="007D04E5"/>
    <w:rsid w:val="007D5901"/>
    <w:rsid w:val="007D7526"/>
    <w:rsid w:val="007E4610"/>
    <w:rsid w:val="007E4715"/>
    <w:rsid w:val="007E505B"/>
    <w:rsid w:val="007E7091"/>
    <w:rsid w:val="007F365D"/>
    <w:rsid w:val="00803FAE"/>
    <w:rsid w:val="0080605F"/>
    <w:rsid w:val="00807786"/>
    <w:rsid w:val="00811FCB"/>
    <w:rsid w:val="008158D6"/>
    <w:rsid w:val="00817196"/>
    <w:rsid w:val="008235DB"/>
    <w:rsid w:val="00824AB4"/>
    <w:rsid w:val="00825C42"/>
    <w:rsid w:val="00825D25"/>
    <w:rsid w:val="00827D6F"/>
    <w:rsid w:val="00831641"/>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4AAE"/>
    <w:rsid w:val="00895386"/>
    <w:rsid w:val="008A1A5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C75"/>
    <w:rsid w:val="008F477F"/>
    <w:rsid w:val="00902350"/>
    <w:rsid w:val="00903203"/>
    <w:rsid w:val="0090336B"/>
    <w:rsid w:val="009053AA"/>
    <w:rsid w:val="00906939"/>
    <w:rsid w:val="00907339"/>
    <w:rsid w:val="00910B7D"/>
    <w:rsid w:val="00911DFB"/>
    <w:rsid w:val="009139D9"/>
    <w:rsid w:val="00914AD8"/>
    <w:rsid w:val="009155B0"/>
    <w:rsid w:val="00916079"/>
    <w:rsid w:val="00917CE9"/>
    <w:rsid w:val="00920BF2"/>
    <w:rsid w:val="00922010"/>
    <w:rsid w:val="00931BD9"/>
    <w:rsid w:val="009368F3"/>
    <w:rsid w:val="00941636"/>
    <w:rsid w:val="00943742"/>
    <w:rsid w:val="009453A2"/>
    <w:rsid w:val="00945C05"/>
    <w:rsid w:val="00946945"/>
    <w:rsid w:val="00947713"/>
    <w:rsid w:val="00947E40"/>
    <w:rsid w:val="00950DE7"/>
    <w:rsid w:val="00953920"/>
    <w:rsid w:val="00953D47"/>
    <w:rsid w:val="00954802"/>
    <w:rsid w:val="009555B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AAD"/>
    <w:rsid w:val="00994DCA"/>
    <w:rsid w:val="009960EC"/>
    <w:rsid w:val="009960EF"/>
    <w:rsid w:val="009970DD"/>
    <w:rsid w:val="0099769F"/>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23F3"/>
    <w:rsid w:val="009E35DB"/>
    <w:rsid w:val="009E47A3"/>
    <w:rsid w:val="009F08F3"/>
    <w:rsid w:val="009F344F"/>
    <w:rsid w:val="00A03A73"/>
    <w:rsid w:val="00A03CBE"/>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D81"/>
    <w:rsid w:val="00A92879"/>
    <w:rsid w:val="00A9442A"/>
    <w:rsid w:val="00AA016F"/>
    <w:rsid w:val="00AA1ED6"/>
    <w:rsid w:val="00AA51D6"/>
    <w:rsid w:val="00AB07A1"/>
    <w:rsid w:val="00AB0BC8"/>
    <w:rsid w:val="00AB11CA"/>
    <w:rsid w:val="00AB14D9"/>
    <w:rsid w:val="00AB4AB8"/>
    <w:rsid w:val="00AB655E"/>
    <w:rsid w:val="00AC007F"/>
    <w:rsid w:val="00AC2ECD"/>
    <w:rsid w:val="00AC3119"/>
    <w:rsid w:val="00AC49FB"/>
    <w:rsid w:val="00AC5A10"/>
    <w:rsid w:val="00AC7C3B"/>
    <w:rsid w:val="00AD0AA3"/>
    <w:rsid w:val="00AD3F94"/>
    <w:rsid w:val="00AD4A5A"/>
    <w:rsid w:val="00AE27AC"/>
    <w:rsid w:val="00AE2834"/>
    <w:rsid w:val="00AE40E0"/>
    <w:rsid w:val="00AE4DBA"/>
    <w:rsid w:val="00AE4F07"/>
    <w:rsid w:val="00AF1C5D"/>
    <w:rsid w:val="00AF229C"/>
    <w:rsid w:val="00AF42D7"/>
    <w:rsid w:val="00B006FE"/>
    <w:rsid w:val="00B007CB"/>
    <w:rsid w:val="00B02AA9"/>
    <w:rsid w:val="00B02FA3"/>
    <w:rsid w:val="00B05084"/>
    <w:rsid w:val="00B157F9"/>
    <w:rsid w:val="00B20256"/>
    <w:rsid w:val="00B20D09"/>
    <w:rsid w:val="00B2331B"/>
    <w:rsid w:val="00B24F15"/>
    <w:rsid w:val="00B2763F"/>
    <w:rsid w:val="00B27AAC"/>
    <w:rsid w:val="00B304F3"/>
    <w:rsid w:val="00B30929"/>
    <w:rsid w:val="00B372AA"/>
    <w:rsid w:val="00B40445"/>
    <w:rsid w:val="00B40BEF"/>
    <w:rsid w:val="00B41888"/>
    <w:rsid w:val="00B45A52"/>
    <w:rsid w:val="00B46175"/>
    <w:rsid w:val="00B6188F"/>
    <w:rsid w:val="00B664C7"/>
    <w:rsid w:val="00B739F6"/>
    <w:rsid w:val="00B73FE4"/>
    <w:rsid w:val="00B81A6C"/>
    <w:rsid w:val="00B85DE5"/>
    <w:rsid w:val="00B90F73"/>
    <w:rsid w:val="00B93B59"/>
    <w:rsid w:val="00B9406A"/>
    <w:rsid w:val="00B97752"/>
    <w:rsid w:val="00BA2280"/>
    <w:rsid w:val="00BA2A08"/>
    <w:rsid w:val="00BA56D2"/>
    <w:rsid w:val="00BA76E0"/>
    <w:rsid w:val="00BB081C"/>
    <w:rsid w:val="00BB0A2D"/>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55D5B"/>
    <w:rsid w:val="00C60783"/>
    <w:rsid w:val="00C64672"/>
    <w:rsid w:val="00C70697"/>
    <w:rsid w:val="00C7101F"/>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314"/>
    <w:rsid w:val="00CD1188"/>
    <w:rsid w:val="00CD2ED1"/>
    <w:rsid w:val="00CD337B"/>
    <w:rsid w:val="00CE0424"/>
    <w:rsid w:val="00CE079D"/>
    <w:rsid w:val="00CE7561"/>
    <w:rsid w:val="00CF1354"/>
    <w:rsid w:val="00CF3B1F"/>
    <w:rsid w:val="00CF3BF6"/>
    <w:rsid w:val="00CF625B"/>
    <w:rsid w:val="00CF687E"/>
    <w:rsid w:val="00D005FD"/>
    <w:rsid w:val="00D0349B"/>
    <w:rsid w:val="00D10249"/>
    <w:rsid w:val="00D115C3"/>
    <w:rsid w:val="00D11897"/>
    <w:rsid w:val="00D13135"/>
    <w:rsid w:val="00D13E4E"/>
    <w:rsid w:val="00D239A7"/>
    <w:rsid w:val="00D23F47"/>
    <w:rsid w:val="00D35AA2"/>
    <w:rsid w:val="00D36E71"/>
    <w:rsid w:val="00D37D87"/>
    <w:rsid w:val="00D40B33"/>
    <w:rsid w:val="00D41FB8"/>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065B"/>
    <w:rsid w:val="00D823C6"/>
    <w:rsid w:val="00D8392F"/>
    <w:rsid w:val="00D84A95"/>
    <w:rsid w:val="00D86CA3"/>
    <w:rsid w:val="00D871CE"/>
    <w:rsid w:val="00D9196D"/>
    <w:rsid w:val="00D92982"/>
    <w:rsid w:val="00D93B48"/>
    <w:rsid w:val="00DA305E"/>
    <w:rsid w:val="00DA5417"/>
    <w:rsid w:val="00DA56E8"/>
    <w:rsid w:val="00DB0A9F"/>
    <w:rsid w:val="00DB2251"/>
    <w:rsid w:val="00DB2557"/>
    <w:rsid w:val="00DB377D"/>
    <w:rsid w:val="00DC2D36"/>
    <w:rsid w:val="00DC53EF"/>
    <w:rsid w:val="00DC568F"/>
    <w:rsid w:val="00DE0D0C"/>
    <w:rsid w:val="00DE5608"/>
    <w:rsid w:val="00DE58D0"/>
    <w:rsid w:val="00DE654F"/>
    <w:rsid w:val="00DF0B6E"/>
    <w:rsid w:val="00DF15E0"/>
    <w:rsid w:val="00DF37A0"/>
    <w:rsid w:val="00DF6D04"/>
    <w:rsid w:val="00DF71A0"/>
    <w:rsid w:val="00E05EE1"/>
    <w:rsid w:val="00E077B2"/>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16E"/>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0B7"/>
    <w:rsid w:val="00E9291C"/>
    <w:rsid w:val="00E93FFE"/>
    <w:rsid w:val="00E94F8A"/>
    <w:rsid w:val="00EA484A"/>
    <w:rsid w:val="00EA7A41"/>
    <w:rsid w:val="00EB077B"/>
    <w:rsid w:val="00EB3983"/>
    <w:rsid w:val="00EB4EA2"/>
    <w:rsid w:val="00EC27C6"/>
    <w:rsid w:val="00EC4207"/>
    <w:rsid w:val="00EC5653"/>
    <w:rsid w:val="00EC71CE"/>
    <w:rsid w:val="00ED1006"/>
    <w:rsid w:val="00EE7DB9"/>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76F3"/>
    <w:rsid w:val="00F40F0C"/>
    <w:rsid w:val="00F4766C"/>
    <w:rsid w:val="00F507D1"/>
    <w:rsid w:val="00F519CE"/>
    <w:rsid w:val="00F51ADA"/>
    <w:rsid w:val="00F607C5"/>
    <w:rsid w:val="00F60DEA"/>
    <w:rsid w:val="00F6302A"/>
    <w:rsid w:val="00F64C2B"/>
    <w:rsid w:val="00F651BE"/>
    <w:rsid w:val="00F67E54"/>
    <w:rsid w:val="00F67F53"/>
    <w:rsid w:val="00F703BE"/>
    <w:rsid w:val="00F71F69"/>
    <w:rsid w:val="00F7254B"/>
    <w:rsid w:val="00F72B72"/>
    <w:rsid w:val="00F74BB9"/>
    <w:rsid w:val="00F75582"/>
    <w:rsid w:val="00F76EFA"/>
    <w:rsid w:val="00F804BE"/>
    <w:rsid w:val="00F817CE"/>
    <w:rsid w:val="00F8333E"/>
    <w:rsid w:val="00F8456C"/>
    <w:rsid w:val="00F859D8"/>
    <w:rsid w:val="00F8635F"/>
    <w:rsid w:val="00F868F5"/>
    <w:rsid w:val="00F86E8B"/>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492"/>
    <w:rsid w:val="00FE787C"/>
    <w:rsid w:val="00FF45A5"/>
    <w:rsid w:val="00FF5C91"/>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CommentTextChar">
    <w:name w:val="Comment Text Char"/>
    <w:link w:val="CommentText"/>
    <w:rsid w:val="00284F7E"/>
    <w:rPr>
      <w:rFonts w:ascii="Arial" w:hAnsi="Arial"/>
      <w:lang w:val="en-GB" w:eastAsia="zh-CN"/>
    </w:rPr>
  </w:style>
  <w:style w:type="paragraph" w:styleId="ListParagraph">
    <w:name w:val="List Paragraph"/>
    <w:basedOn w:val="Normal"/>
    <w:uiPriority w:val="34"/>
    <w:qFormat/>
    <w:rsid w:val="00544158"/>
    <w:pPr>
      <w:ind w:left="720"/>
      <w:contextualSpacing/>
    </w:pPr>
  </w:style>
  <w:style w:type="paragraph" w:styleId="Revision">
    <w:name w:val="Revision"/>
    <w:hidden/>
    <w:uiPriority w:val="99"/>
    <w:semiHidden/>
    <w:rsid w:val="00231374"/>
    <w:rPr>
      <w:rFonts w:ascii="Arial" w:hAnsi="Arial"/>
      <w:lang w:val="en-GB" w:eastAsia="zh-CN"/>
    </w:rPr>
  </w:style>
  <w:style w:type="paragraph" w:customStyle="1" w:styleId="IvDbodytext">
    <w:name w:val="IvD bodytext"/>
    <w:basedOn w:val="BodyText"/>
    <w:link w:val="IvDbodytextChar"/>
    <w:qFormat/>
    <w:rsid w:val="0021206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1206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12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3B3AF-3332-41F8-B9E1-4E71E509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1877</Words>
  <Characters>10699</Characters>
  <Application>Microsoft Office Word</Application>
  <DocSecurity>0</DocSecurity>
  <Lines>89</Lines>
  <Paragraphs>25</Paragraphs>
  <ScaleCrop>false</ScaleCrop>
  <Company/>
  <LinksUpToDate>false</LinksUpToDate>
  <CharactersWithSpaces>12551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2017-03-24T17:22:00Z</dcterms:created>
  <dcterms:modified xsi:type="dcterms:W3CDTF">2017-03-24T17:22:00Z</dcterms:modified>
</cp:coreProperties>
</file>